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9933E" w14:textId="498A58E6" w:rsidR="00662780" w:rsidRPr="000F0716" w:rsidRDefault="00662780"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TSG-RAN2 Meeting </w:t>
      </w:r>
      <w:r w:rsidRPr="00E94B97">
        <w:rPr>
          <w:rFonts w:cs="黑体"/>
          <w:b/>
          <w:sz w:val="24"/>
          <w:szCs w:val="24"/>
        </w:rPr>
        <w:t>#</w:t>
      </w:r>
      <w:r>
        <w:rPr>
          <w:rFonts w:cs="黑体"/>
          <w:b/>
          <w:sz w:val="24"/>
          <w:szCs w:val="24"/>
        </w:rPr>
        <w:t>10</w:t>
      </w:r>
      <w:r>
        <w:rPr>
          <w:rFonts w:cs="黑体"/>
          <w:b/>
          <w:sz w:val="24"/>
          <w:szCs w:val="24"/>
          <w:lang w:eastAsia="zh-CN"/>
        </w:rPr>
        <w:t>9</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970E0A" w:rsidRPr="00970E0A">
        <w:rPr>
          <w:b/>
          <w:noProof/>
          <w:sz w:val="24"/>
        </w:rPr>
        <w:t>R2-2002210</w:t>
      </w:r>
      <w:bookmarkStart w:id="0" w:name="_GoBack"/>
      <w:bookmarkEnd w:id="0"/>
    </w:p>
    <w:p w14:paraId="2382758F" w14:textId="77777777" w:rsidR="00662780" w:rsidRDefault="00662780" w:rsidP="00662780">
      <w:pPr>
        <w:pStyle w:val="CRCoverPage"/>
        <w:outlineLvl w:val="0"/>
        <w:rPr>
          <w:b/>
          <w:noProof/>
          <w:sz w:val="24"/>
        </w:rPr>
      </w:pPr>
      <w:r>
        <w:rPr>
          <w:b/>
          <w:bCs/>
          <w:noProof/>
          <w:sz w:val="24"/>
          <w:lang w:eastAsia="zh-CN"/>
        </w:rPr>
        <w:t>24</w:t>
      </w:r>
      <w:r w:rsidRPr="009B5E54">
        <w:rPr>
          <w:rFonts w:cs="黑体"/>
          <w:b/>
          <w:sz w:val="24"/>
          <w:szCs w:val="24"/>
          <w:vertAlign w:val="superscript"/>
        </w:rPr>
        <w:t>th</w:t>
      </w:r>
      <w:r>
        <w:rPr>
          <w:rFonts w:cs="黑体"/>
          <w:b/>
          <w:sz w:val="24"/>
          <w:szCs w:val="24"/>
        </w:rPr>
        <w:t xml:space="preserve"> </w:t>
      </w:r>
      <w:r w:rsidRPr="00D3469D">
        <w:rPr>
          <w:rFonts w:cs="黑体"/>
          <w:b/>
          <w:sz w:val="24"/>
          <w:szCs w:val="24"/>
        </w:rPr>
        <w:t>Feb</w:t>
      </w:r>
      <w:r>
        <w:rPr>
          <w:rFonts w:cs="黑体"/>
          <w:b/>
          <w:sz w:val="24"/>
          <w:szCs w:val="24"/>
        </w:rPr>
        <w:t xml:space="preserve"> – 6</w:t>
      </w:r>
      <w:r w:rsidRPr="009B5E54">
        <w:rPr>
          <w:rFonts w:cs="黑体"/>
          <w:b/>
          <w:sz w:val="24"/>
          <w:szCs w:val="24"/>
          <w:vertAlign w:val="superscript"/>
        </w:rPr>
        <w:t>th</w:t>
      </w:r>
      <w:r>
        <w:rPr>
          <w:rFonts w:cs="黑体"/>
          <w:b/>
          <w:sz w:val="24"/>
          <w:szCs w:val="24"/>
        </w:rPr>
        <w:t xml:space="preserve"> </w:t>
      </w:r>
      <w:r w:rsidRPr="00D3469D">
        <w:rPr>
          <w:rFonts w:cs="黑体"/>
          <w:b/>
          <w:sz w:val="24"/>
          <w:szCs w:val="24"/>
          <w:lang w:eastAsia="zh-CN"/>
        </w:rPr>
        <w:t>Mar</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7129DA75" w:rsidR="001E41F3" w:rsidRPr="00410371" w:rsidRDefault="008743C7" w:rsidP="008743C7">
            <w:pPr>
              <w:pStyle w:val="CRCoverPage"/>
              <w:spacing w:after="0"/>
              <w:jc w:val="center"/>
              <w:rPr>
                <w:noProof/>
              </w:rPr>
            </w:pPr>
            <w:r w:rsidRPr="008743C7">
              <w:rPr>
                <w:b/>
                <w:noProof/>
                <w:sz w:val="28"/>
              </w:rPr>
              <w:t>0209</w:t>
            </w:r>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29854A00" w:rsidR="001E41F3" w:rsidRPr="00410371" w:rsidRDefault="00845B08" w:rsidP="00E13F3D">
            <w:pPr>
              <w:pStyle w:val="CRCoverPage"/>
              <w:spacing w:after="0"/>
              <w:jc w:val="center"/>
              <w:rPr>
                <w:b/>
                <w:noProof/>
              </w:rPr>
            </w:pPr>
            <w:r>
              <w:rPr>
                <w:b/>
                <w:noProof/>
                <w:sz w:val="28"/>
              </w:rPr>
              <w:t>4</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5E4D73C1" w:rsidR="001E41F3" w:rsidRPr="00410371" w:rsidRDefault="003B7F57" w:rsidP="00A739B0">
            <w:pPr>
              <w:pStyle w:val="CRCoverPage"/>
              <w:spacing w:after="0"/>
              <w:jc w:val="center"/>
              <w:rPr>
                <w:noProof/>
                <w:sz w:val="28"/>
              </w:rPr>
            </w:pPr>
            <w:r>
              <w:rPr>
                <w:b/>
                <w:noProof/>
                <w:sz w:val="28"/>
              </w:rPr>
              <w:t>15</w:t>
            </w:r>
            <w:r w:rsidR="0087738C">
              <w:rPr>
                <w:b/>
                <w:noProof/>
                <w:sz w:val="28"/>
              </w:rPr>
              <w:t>.</w:t>
            </w:r>
            <w:r w:rsidR="00A739B0">
              <w:rPr>
                <w:b/>
                <w:noProof/>
                <w:sz w:val="28"/>
              </w:rPr>
              <w:t>8</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38FADEE0" w:rsidR="001E41F3" w:rsidRDefault="003B5A2F" w:rsidP="00F02D86">
            <w:pPr>
              <w:pStyle w:val="CRCoverPage"/>
              <w:spacing w:after="0"/>
              <w:ind w:left="100"/>
              <w:rPr>
                <w:noProof/>
              </w:rPr>
            </w:pPr>
            <w:r w:rsidRPr="003B5A2F">
              <w:t>CR to 38.306 on suppor</w:t>
            </w:r>
            <w:r w:rsidR="000639F6">
              <w:t>t of 70MHz</w:t>
            </w:r>
            <w:r>
              <w:t xml:space="preserve"> channel bandwidth</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A654A8"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115D5F6D" w:rsidR="001E41F3" w:rsidRDefault="00E6660E">
            <w:pPr>
              <w:pStyle w:val="CRCoverPage"/>
              <w:spacing w:after="0"/>
              <w:ind w:left="100"/>
              <w:rPr>
                <w:noProof/>
              </w:rPr>
            </w:pPr>
            <w:r w:rsidRPr="00E6660E">
              <w:rPr>
                <w:noProof/>
              </w:rPr>
              <w:t>Huawei, HiSilicon</w:t>
            </w:r>
            <w:r w:rsidR="008743C7">
              <w:rPr>
                <w:noProof/>
              </w:rPr>
              <w:t xml:space="preserve">, </w:t>
            </w:r>
            <w:r w:rsidR="008743C7" w:rsidRPr="008743C7">
              <w:rPr>
                <w:noProof/>
              </w:rPr>
              <w:t>Vodafone</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1D1D6F04" w:rsidR="001E41F3" w:rsidRDefault="00E6660E" w:rsidP="00A739B0">
            <w:pPr>
              <w:pStyle w:val="CRCoverPage"/>
              <w:spacing w:after="0"/>
              <w:ind w:left="100"/>
              <w:rPr>
                <w:noProof/>
              </w:rPr>
            </w:pPr>
            <w:r>
              <w:rPr>
                <w:noProof/>
              </w:rPr>
              <w:t>20</w:t>
            </w:r>
            <w:r w:rsidR="00A739B0">
              <w:rPr>
                <w:noProof/>
              </w:rPr>
              <w:t>20</w:t>
            </w:r>
            <w:r>
              <w:rPr>
                <w:noProof/>
              </w:rPr>
              <w:t>-</w:t>
            </w:r>
            <w:r w:rsidR="00A739B0">
              <w:rPr>
                <w:noProof/>
              </w:rPr>
              <w:t>02</w:t>
            </w:r>
            <w:r>
              <w:rPr>
                <w:noProof/>
              </w:rPr>
              <w:t>-</w:t>
            </w:r>
            <w:r w:rsidR="00A739B0">
              <w:rPr>
                <w:noProof/>
              </w:rPr>
              <w:t>14</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78CD74F3" w:rsidR="001E41F3" w:rsidRDefault="007011E8"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EAE29" w14:textId="77777777" w:rsidR="00D6445A" w:rsidRDefault="00D6445A" w:rsidP="00D6445A">
            <w:pPr>
              <w:pStyle w:val="CRCoverPage"/>
              <w:ind w:left="100"/>
              <w:rPr>
                <w:noProof/>
                <w:lang w:eastAsia="zh-CN"/>
              </w:rPr>
            </w:pPr>
            <w:r>
              <w:rPr>
                <w:noProof/>
                <w:lang w:eastAsia="zh-CN"/>
              </w:rPr>
              <w:t xml:space="preserve">A new WI </w:t>
            </w:r>
            <w:r w:rsidRPr="00785271">
              <w:rPr>
                <w:noProof/>
                <w:lang w:eastAsia="zh-CN"/>
              </w:rPr>
              <w:t xml:space="preserve">Addition of channel bandwidths in Band n77 and n78 </w:t>
            </w:r>
            <w:r>
              <w:rPr>
                <w:noProof/>
                <w:lang w:eastAsia="zh-CN"/>
              </w:rPr>
              <w:t xml:space="preserve">was </w:t>
            </w:r>
            <w:r w:rsidRPr="00785271">
              <w:rPr>
                <w:noProof/>
                <w:lang w:eastAsia="zh-CN"/>
              </w:rPr>
              <w:t xml:space="preserve">approved </w:t>
            </w:r>
            <w:r>
              <w:rPr>
                <w:noProof/>
                <w:lang w:eastAsia="zh-CN"/>
              </w:rPr>
              <w:t xml:space="preserve">in </w:t>
            </w:r>
            <w:r w:rsidRPr="00AB7501">
              <w:rPr>
                <w:noProof/>
                <w:lang w:eastAsia="zh-CN"/>
              </w:rPr>
              <w:t>RP-192349</w:t>
            </w:r>
            <w:r>
              <w:rPr>
                <w:noProof/>
                <w:lang w:eastAsia="zh-CN"/>
              </w:rPr>
              <w:t xml:space="preserve"> at RAN85, and the </w:t>
            </w:r>
            <w:r>
              <w:t>objectives include:</w:t>
            </w:r>
          </w:p>
          <w:p w14:paraId="215C13D8"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rFonts w:hint="eastAsia"/>
                <w:i/>
                <w:color w:val="000000"/>
                <w:lang w:eastAsia="zh-CN"/>
              </w:rPr>
              <w:t>Introduce 25 M</w:t>
            </w:r>
            <w:r w:rsidRPr="00F91F18">
              <w:rPr>
                <w:i/>
                <w:color w:val="000000"/>
                <w:lang w:eastAsia="zh-CN"/>
              </w:rPr>
              <w:t>Hz BS channel bandwidth</w:t>
            </w:r>
          </w:p>
          <w:p w14:paraId="6471FABE"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i/>
                <w:lang w:eastAsia="zh-CN"/>
              </w:rPr>
              <w:t>Specify</w:t>
            </w:r>
            <w:r w:rsidRPr="00F91F18">
              <w:rPr>
                <w:rFonts w:eastAsia="MS Mincho" w:hint="eastAsia"/>
                <w:i/>
                <w:color w:val="000000"/>
                <w:lang w:eastAsia="ja-JP"/>
              </w:rPr>
              <w:t xml:space="preserve"> </w:t>
            </w:r>
            <w:r w:rsidRPr="00F91F18">
              <w:rPr>
                <w:rFonts w:eastAsia="MS Mincho"/>
                <w:i/>
                <w:color w:val="000000"/>
                <w:lang w:eastAsia="ja-JP"/>
              </w:rPr>
              <w:t>UE</w:t>
            </w:r>
            <w:r w:rsidRPr="00F91F18">
              <w:rPr>
                <w:rFonts w:eastAsia="MS Mincho" w:hint="eastAsia"/>
                <w:i/>
                <w:color w:val="000000"/>
                <w:lang w:eastAsia="ja-JP"/>
              </w:rPr>
              <w:t xml:space="preserve"> RF requirements</w:t>
            </w:r>
            <w:r w:rsidRPr="00F91F18">
              <w:rPr>
                <w:i/>
                <w:color w:val="000000"/>
                <w:lang w:eastAsia="ko-KR"/>
              </w:rPr>
              <w:t xml:space="preserve"> </w:t>
            </w:r>
            <w:r w:rsidRPr="00F91F18">
              <w:rPr>
                <w:rFonts w:eastAsia="MS Mincho" w:hint="eastAsia"/>
                <w:i/>
                <w:color w:val="000000"/>
                <w:lang w:eastAsia="ja-JP"/>
              </w:rPr>
              <w:t xml:space="preserve">for </w:t>
            </w:r>
            <w:r w:rsidRPr="00F91F18">
              <w:rPr>
                <w:rFonts w:eastAsia="MS Mincho"/>
                <w:i/>
                <w:color w:val="000000"/>
                <w:lang w:eastAsia="ja-JP"/>
              </w:rPr>
              <w:t xml:space="preserve">25 MHz, </w:t>
            </w:r>
            <w:r w:rsidRPr="00F91F18">
              <w:rPr>
                <w:rFonts w:eastAsia="MS Mincho" w:hint="eastAsia"/>
                <w:i/>
                <w:color w:val="000000"/>
                <w:lang w:eastAsia="ja-JP"/>
              </w:rPr>
              <w:t xml:space="preserve">30 MHz </w:t>
            </w:r>
            <w:r w:rsidRPr="00F91F18">
              <w:rPr>
                <w:rFonts w:eastAsia="MS Mincho"/>
                <w:i/>
                <w:color w:val="000000"/>
                <w:lang w:eastAsia="ja-JP"/>
              </w:rPr>
              <w:t xml:space="preserve">and 70MHz </w:t>
            </w:r>
            <w:r w:rsidRPr="00F91F18">
              <w:rPr>
                <w:rFonts w:eastAsia="MS Mincho" w:hint="eastAsia"/>
                <w:i/>
                <w:color w:val="000000"/>
                <w:lang w:eastAsia="ja-JP"/>
              </w:rPr>
              <w:t>channel bandwidth</w:t>
            </w:r>
          </w:p>
          <w:p w14:paraId="03AD2A7C" w14:textId="77777777" w:rsidR="00D6445A" w:rsidRPr="00F91F18" w:rsidRDefault="00D6445A" w:rsidP="00D6445A">
            <w:pPr>
              <w:numPr>
                <w:ilvl w:val="0"/>
                <w:numId w:val="7"/>
              </w:numPr>
              <w:overflowPunct w:val="0"/>
              <w:autoSpaceDE w:val="0"/>
              <w:autoSpaceDN w:val="0"/>
              <w:adjustRightInd w:val="0"/>
              <w:textAlignment w:val="baseline"/>
              <w:rPr>
                <w:i/>
                <w:lang w:eastAsia="zh-CN"/>
              </w:rPr>
            </w:pPr>
            <w:r w:rsidRPr="00F91F18">
              <w:rPr>
                <w:i/>
                <w:lang w:eastAsia="zh-CN"/>
              </w:rPr>
              <w:t xml:space="preserve">Enable optional UE support of </w:t>
            </w:r>
            <w:r w:rsidRPr="00F91F18">
              <w:rPr>
                <w:rFonts w:eastAsia="MS Mincho"/>
                <w:i/>
                <w:color w:val="000000"/>
                <w:lang w:eastAsia="ja-JP"/>
              </w:rPr>
              <w:t>25 MHz</w:t>
            </w:r>
            <w:r w:rsidRPr="00F91F18">
              <w:rPr>
                <w:rFonts w:hint="eastAsia"/>
                <w:i/>
                <w:color w:val="000000"/>
                <w:lang w:eastAsia="zh-CN"/>
              </w:rPr>
              <w:t>,</w:t>
            </w:r>
            <w:r w:rsidRPr="00F91F18">
              <w:rPr>
                <w:i/>
                <w:color w:val="000000"/>
                <w:lang w:eastAsia="zh-CN"/>
              </w:rPr>
              <w:t xml:space="preserve"> </w:t>
            </w:r>
            <w:r w:rsidRPr="00F91F18">
              <w:rPr>
                <w:i/>
                <w:lang w:eastAsia="zh-CN"/>
              </w:rPr>
              <w:t>30 MHz</w:t>
            </w:r>
            <w:r w:rsidRPr="006D5314">
              <w:rPr>
                <w:i/>
                <w:lang w:eastAsia="zh-CN"/>
              </w:rPr>
              <w:t xml:space="preserve">, and </w:t>
            </w:r>
            <w:r w:rsidRPr="00F91F18">
              <w:rPr>
                <w:i/>
                <w:highlight w:val="yellow"/>
                <w:lang w:eastAsia="zh-CN"/>
              </w:rPr>
              <w:t>70 MHz</w:t>
            </w:r>
            <w:r w:rsidRPr="00F91F18">
              <w:rPr>
                <w:i/>
                <w:lang w:eastAsia="zh-CN"/>
              </w:rPr>
              <w:t xml:space="preserve"> channel bandwidth in Rel-15 in a release independent manner.</w:t>
            </w:r>
          </w:p>
          <w:p w14:paraId="25439A42" w14:textId="5335A021" w:rsidR="00EB6EF3" w:rsidRPr="00191B4F" w:rsidRDefault="00D6445A" w:rsidP="00D6445A">
            <w:pPr>
              <w:pStyle w:val="CRCoverPage"/>
              <w:ind w:left="100"/>
              <w:rPr>
                <w:noProof/>
                <w:lang w:eastAsia="zh-CN"/>
              </w:rPr>
            </w:pPr>
            <w:r>
              <w:rPr>
                <w:noProof/>
                <w:lang w:eastAsia="zh-CN"/>
              </w:rPr>
              <w:t>The bandwidths of 25MHz,</w:t>
            </w:r>
            <w:r w:rsidR="00BA3869">
              <w:rPr>
                <w:noProof/>
                <w:lang w:eastAsia="zh-CN"/>
              </w:rPr>
              <w:t xml:space="preserve"> </w:t>
            </w:r>
            <w:r>
              <w:rPr>
                <w:noProof/>
                <w:lang w:eastAsia="zh-CN"/>
              </w:rPr>
              <w:t>30MHz have been supported in RAN2 specifications, and the bandwidth of 70MHz needs to be introduced in 38.306</w:t>
            </w:r>
            <w:r w:rsidR="006D5314">
              <w:rPr>
                <w:noProof/>
                <w:lang w:eastAsia="zh-CN"/>
              </w:rPr>
              <w:t>.</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C20C8" w14:textId="217CC30F" w:rsidR="007F03CB" w:rsidRDefault="007F03CB" w:rsidP="007F03CB">
            <w:pPr>
              <w:pStyle w:val="CRCoverPage"/>
              <w:spacing w:after="0"/>
              <w:ind w:left="100"/>
              <w:rPr>
                <w:noProof/>
              </w:rPr>
            </w:pPr>
            <w:r>
              <w:rPr>
                <w:noProof/>
              </w:rPr>
              <w:t xml:space="preserve">Introduce 70MHz in UE capability report. A bitsrting for new bandwidth(s) is added in per-band level. </w:t>
            </w:r>
          </w:p>
          <w:p w14:paraId="1D7265E9" w14:textId="77777777" w:rsidR="007F03CB" w:rsidRDefault="007F03CB" w:rsidP="007F03CB">
            <w:pPr>
              <w:pStyle w:val="CRCoverPage"/>
              <w:spacing w:after="0"/>
              <w:ind w:left="100"/>
              <w:rPr>
                <w:noProof/>
              </w:rPr>
            </w:pPr>
          </w:p>
          <w:p w14:paraId="397A5908" w14:textId="27840434" w:rsidR="00F76729" w:rsidRPr="007F03CB" w:rsidRDefault="007F03CB" w:rsidP="00B1365A">
            <w:pPr>
              <w:pStyle w:val="CRCoverPage"/>
              <w:spacing w:after="0"/>
              <w:ind w:left="100"/>
              <w:rPr>
                <w:noProof/>
              </w:rPr>
            </w:pPr>
            <w:r>
              <w:rPr>
                <w:noProof/>
              </w:rPr>
              <w:t xml:space="preserve">For new field </w:t>
            </w:r>
            <w:r w:rsidRPr="007C5A88">
              <w:rPr>
                <w:noProof/>
              </w:rPr>
              <w:t>channelBWs-DL-v15</w:t>
            </w:r>
            <w:r w:rsidR="00A654A8">
              <w:rPr>
                <w:noProof/>
              </w:rPr>
              <w:t>xy</w:t>
            </w:r>
            <w:r>
              <w:rPr>
                <w:noProof/>
              </w:rPr>
              <w:t>/channelBWs-U</w:t>
            </w:r>
            <w:r w:rsidRPr="007C5A88">
              <w:rPr>
                <w:noProof/>
              </w:rPr>
              <w:t>L-v15</w:t>
            </w:r>
            <w:r w:rsidR="00A654A8">
              <w:rPr>
                <w:noProof/>
              </w:rPr>
              <w:t>xy</w:t>
            </w:r>
            <w:r>
              <w:rPr>
                <w:noProof/>
              </w:rPr>
              <w:t xml:space="preserve">, the associated BW(s) are considered as not supported if </w:t>
            </w:r>
            <w:r w:rsidRPr="007C5A88">
              <w:rPr>
                <w:noProof/>
              </w:rPr>
              <w:t>channelBWs-DL-v15</w:t>
            </w:r>
            <w:r w:rsidR="00A654A8">
              <w:rPr>
                <w:noProof/>
              </w:rPr>
              <w:t>xy</w:t>
            </w:r>
            <w:r>
              <w:rPr>
                <w:noProof/>
              </w:rPr>
              <w:t>/channelBWs-U</w:t>
            </w:r>
            <w:r w:rsidRPr="007C5A88">
              <w:rPr>
                <w:noProof/>
              </w:rPr>
              <w:t>L-v15</w:t>
            </w:r>
            <w:r w:rsidR="00A654A8">
              <w:rPr>
                <w:noProof/>
              </w:rPr>
              <w:t>xy</w:t>
            </w:r>
            <w:r>
              <w:rPr>
                <w:noProof/>
              </w:rPr>
              <w:t xml:space="preserve"> is absent.</w:t>
            </w:r>
          </w:p>
          <w:p w14:paraId="7A5C2823" w14:textId="77777777" w:rsidR="006C47B4" w:rsidRDefault="006C47B4"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4F93C417" w:rsidR="006C47B4" w:rsidRPr="00546312" w:rsidRDefault="006C47B4" w:rsidP="006C47B4">
            <w:pPr>
              <w:pStyle w:val="CRCoverPage"/>
              <w:spacing w:after="0"/>
              <w:ind w:left="100"/>
              <w:rPr>
                <w:noProof/>
                <w:lang w:val="en-US" w:eastAsia="zh-CN"/>
              </w:rPr>
            </w:pPr>
            <w:r>
              <w:rPr>
                <w:noProof/>
                <w:lang w:val="en-US" w:eastAsia="zh-CN"/>
              </w:rPr>
              <w:t>SA, NE-DC, NR-DC</w:t>
            </w:r>
            <w:r w:rsidR="00845B08">
              <w:rPr>
                <w:noProof/>
                <w:lang w:val="en-US" w:eastAsia="zh-CN"/>
              </w:rPr>
              <w:t>, (NG)EN-DC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4F32E0BC" w14:textId="75CFFA1C" w:rsidR="006C47B4" w:rsidRPr="006D5314" w:rsidRDefault="006C47B4" w:rsidP="006D5314">
            <w:pPr>
              <w:pStyle w:val="CRCoverPage"/>
              <w:spacing w:after="0"/>
              <w:ind w:left="100"/>
              <w:rPr>
                <w:noProof/>
                <w:u w:val="single"/>
              </w:rPr>
            </w:pPr>
            <w:r w:rsidRPr="00477F75">
              <w:rPr>
                <w:noProof/>
                <w:u w:val="single"/>
              </w:rPr>
              <w:t>Inter-operability:</w:t>
            </w:r>
          </w:p>
          <w:p w14:paraId="4A88137B" w14:textId="77777777" w:rsidR="007961EB" w:rsidRDefault="006C47B4" w:rsidP="006C47B4">
            <w:pPr>
              <w:pStyle w:val="CRCoverPage"/>
              <w:ind w:left="100"/>
              <w:rPr>
                <w:noProof/>
                <w:lang w:eastAsia="zh-CN"/>
              </w:rPr>
            </w:pPr>
            <w:r>
              <w:rPr>
                <w:rFonts w:eastAsia="Times New Roman"/>
                <w:lang w:eastAsia="zh-CN"/>
              </w:rPr>
              <w:t>No inter-operability issue foreseen</w:t>
            </w:r>
            <w:r>
              <w:rPr>
                <w:noProof/>
                <w:lang w:eastAsia="zh-CN"/>
              </w:rPr>
              <w:t>.</w:t>
            </w:r>
          </w:p>
          <w:p w14:paraId="768C98BA" w14:textId="77777777" w:rsidR="0074691B" w:rsidRDefault="0074691B" w:rsidP="006C47B4">
            <w:pPr>
              <w:pStyle w:val="CRCoverPage"/>
              <w:ind w:left="100"/>
              <w:rPr>
                <w:lang w:val="de-DE" w:eastAsia="zh-CN"/>
              </w:rPr>
            </w:pPr>
            <w:r w:rsidRPr="0074691B">
              <w:rPr>
                <w:lang w:val="de-DE" w:eastAsia="zh-CN"/>
              </w:rPr>
              <w:t xml:space="preserve">If UE implements the CR but network doesn’t, there are no inter-operability issues as network will just ignore the new bits. </w:t>
            </w:r>
          </w:p>
          <w:p w14:paraId="6DE46D54" w14:textId="0ACC209E" w:rsidR="0074691B" w:rsidRPr="0074691B" w:rsidRDefault="0074691B" w:rsidP="006C47B4">
            <w:pPr>
              <w:pStyle w:val="CRCoverPage"/>
              <w:ind w:left="100"/>
              <w:rPr>
                <w:lang w:val="de-DE" w:eastAsia="zh-CN"/>
              </w:rPr>
            </w:pPr>
            <w:r w:rsidRPr="0074691B">
              <w:rPr>
                <w:lang w:val="de-DE" w:eastAsia="zh-CN"/>
              </w:rPr>
              <w:lastRenderedPageBreak/>
              <w:t>If NW implements the CR but UE doesn’t, there are no inter-operability issues as UE will never indicate the new bits.</w:t>
            </w:r>
          </w:p>
        </w:tc>
      </w:tr>
      <w:tr w:rsidR="001E41F3" w14:paraId="33A43D6C" w14:textId="77777777" w:rsidTr="00547111">
        <w:tc>
          <w:tcPr>
            <w:tcW w:w="2694" w:type="dxa"/>
            <w:gridSpan w:val="2"/>
            <w:tcBorders>
              <w:left w:val="single" w:sz="4" w:space="0" w:color="auto"/>
            </w:tcBorders>
          </w:tcPr>
          <w:p w14:paraId="7B154B01" w14:textId="27A15D54"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46BB056C" w:rsidR="001E41F3" w:rsidRDefault="006C47B4" w:rsidP="00C52CE2">
            <w:pPr>
              <w:pStyle w:val="CRCoverPage"/>
              <w:spacing w:after="0"/>
              <w:ind w:left="100"/>
              <w:rPr>
                <w:noProof/>
              </w:rPr>
            </w:pPr>
            <w:r>
              <w:rPr>
                <w:noProof/>
                <w:lang w:eastAsia="zh-CN"/>
              </w:rPr>
              <w:t>70MHz would not be supported in UE capability report</w:t>
            </w:r>
            <w:r w:rsidR="006D5314">
              <w:rPr>
                <w:noProof/>
                <w:lang w:eastAsia="zh-CN"/>
              </w:rPr>
              <w:t>.</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0117" w14:textId="0EA1F3A5" w:rsidR="001E41F3" w:rsidRDefault="00742672" w:rsidP="006D4659">
            <w:pPr>
              <w:pStyle w:val="CRCoverPage"/>
              <w:spacing w:after="0"/>
              <w:ind w:left="100"/>
              <w:rPr>
                <w:noProof/>
              </w:rPr>
            </w:pPr>
            <w:r>
              <w:rPr>
                <w:noProof/>
              </w:rPr>
              <w:t>4.2.7.2</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361E3904" w:rsidR="001E41F3" w:rsidRDefault="006B25AC">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48AD2982" w:rsidR="001E41F3" w:rsidRDefault="001E41F3">
            <w:pPr>
              <w:pStyle w:val="CRCoverPage"/>
              <w:spacing w:after="0"/>
              <w:jc w:val="center"/>
              <w:rPr>
                <w:b/>
                <w:caps/>
                <w:noProof/>
              </w:rPr>
            </w:pP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26DCB747" w:rsidR="001E41F3" w:rsidRDefault="00145D43" w:rsidP="00D53664">
            <w:pPr>
              <w:pStyle w:val="CRCoverPage"/>
              <w:spacing w:after="0"/>
              <w:ind w:left="99"/>
              <w:rPr>
                <w:noProof/>
              </w:rPr>
            </w:pPr>
            <w:r>
              <w:rPr>
                <w:noProof/>
              </w:rPr>
              <w:t>TS</w:t>
            </w:r>
            <w:r w:rsidR="006B25AC">
              <w:rPr>
                <w:noProof/>
              </w:rPr>
              <w:t xml:space="preserve"> 38.331</w:t>
            </w:r>
            <w:r>
              <w:rPr>
                <w:noProof/>
              </w:rPr>
              <w:t xml:space="preserve"> CR </w:t>
            </w:r>
            <w:r w:rsidR="00D53664" w:rsidRPr="00D53664">
              <w:rPr>
                <w:noProof/>
              </w:rPr>
              <w:t>1410</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77777777" w:rsidR="008863B9" w:rsidRDefault="008863B9">
            <w:pPr>
              <w:pStyle w:val="CRCoverPage"/>
              <w:spacing w:after="0"/>
              <w:ind w:left="100"/>
              <w:rPr>
                <w:noProof/>
              </w:rPr>
            </w:pP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351E" w14:textId="79922B00" w:rsidR="00CD6C51" w:rsidRPr="00CD6C51" w:rsidRDefault="00CD6C51" w:rsidP="00CD6C51">
      <w:pPr>
        <w:jc w:val="center"/>
        <w:rPr>
          <w:noProof/>
          <w:sz w:val="24"/>
        </w:rPr>
      </w:pPr>
      <w:bookmarkStart w:id="3" w:name="_Toc12750894"/>
      <w:bookmarkStart w:id="4" w:name="_Toc12750898"/>
      <w:r w:rsidRPr="00431CDB">
        <w:rPr>
          <w:noProof/>
          <w:sz w:val="24"/>
          <w:highlight w:val="yellow"/>
        </w:rPr>
        <w:lastRenderedPageBreak/>
        <w:t>---------------------------------------------START OF CHANGE-------------------------------------------</w:t>
      </w:r>
    </w:p>
    <w:p w14:paraId="219760AA" w14:textId="79922B00" w:rsidR="009246AD" w:rsidRDefault="009246AD" w:rsidP="00CD6C51">
      <w:pPr>
        <w:pStyle w:val="4"/>
        <w:ind w:left="0" w:firstLine="0"/>
        <w:rPr>
          <w:i/>
        </w:rPr>
      </w:pPr>
      <w:r w:rsidRPr="00666F6D">
        <w:lastRenderedPageBreak/>
        <w:t>4.2.7.2</w:t>
      </w:r>
      <w:r w:rsidRPr="00666F6D">
        <w:tab/>
      </w:r>
      <w:r w:rsidRPr="00666F6D">
        <w:rPr>
          <w:i/>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023C" w:rsidRPr="00EC530E" w14:paraId="3A191FFD" w14:textId="77777777" w:rsidTr="00366045">
        <w:trPr>
          <w:cantSplit/>
          <w:tblHeader/>
        </w:trPr>
        <w:tc>
          <w:tcPr>
            <w:tcW w:w="6917" w:type="dxa"/>
          </w:tcPr>
          <w:p w14:paraId="51884746" w14:textId="77777777" w:rsidR="0014023C" w:rsidRPr="00EC530E" w:rsidRDefault="0014023C" w:rsidP="00366045">
            <w:pPr>
              <w:pStyle w:val="TAH"/>
            </w:pPr>
            <w:r w:rsidRPr="00EC530E">
              <w:lastRenderedPageBreak/>
              <w:t>Definitions for parameters</w:t>
            </w:r>
          </w:p>
        </w:tc>
        <w:tc>
          <w:tcPr>
            <w:tcW w:w="709" w:type="dxa"/>
          </w:tcPr>
          <w:p w14:paraId="742337D8" w14:textId="77777777" w:rsidR="0014023C" w:rsidRPr="00EC530E" w:rsidRDefault="0014023C" w:rsidP="00366045">
            <w:pPr>
              <w:pStyle w:val="TAH"/>
            </w:pPr>
            <w:r w:rsidRPr="00EC530E">
              <w:t>Per</w:t>
            </w:r>
          </w:p>
        </w:tc>
        <w:tc>
          <w:tcPr>
            <w:tcW w:w="567" w:type="dxa"/>
          </w:tcPr>
          <w:p w14:paraId="06225D7F" w14:textId="77777777" w:rsidR="0014023C" w:rsidRPr="00EC530E" w:rsidRDefault="0014023C" w:rsidP="00366045">
            <w:pPr>
              <w:pStyle w:val="TAH"/>
            </w:pPr>
            <w:r w:rsidRPr="00EC530E">
              <w:t>M</w:t>
            </w:r>
          </w:p>
        </w:tc>
        <w:tc>
          <w:tcPr>
            <w:tcW w:w="709" w:type="dxa"/>
          </w:tcPr>
          <w:p w14:paraId="6F6986B5" w14:textId="77777777" w:rsidR="0014023C" w:rsidRPr="00EC530E" w:rsidRDefault="0014023C" w:rsidP="00366045">
            <w:pPr>
              <w:pStyle w:val="TAH"/>
            </w:pPr>
            <w:r w:rsidRPr="00EC530E">
              <w:t>FDD-TDD</w:t>
            </w:r>
          </w:p>
          <w:p w14:paraId="3E61C916" w14:textId="77777777" w:rsidR="0014023C" w:rsidRPr="00EC530E" w:rsidRDefault="0014023C" w:rsidP="00366045">
            <w:pPr>
              <w:pStyle w:val="TAH"/>
            </w:pPr>
            <w:r w:rsidRPr="00EC530E">
              <w:t>DIFF</w:t>
            </w:r>
          </w:p>
        </w:tc>
        <w:tc>
          <w:tcPr>
            <w:tcW w:w="728" w:type="dxa"/>
          </w:tcPr>
          <w:p w14:paraId="486C2A3B" w14:textId="77777777" w:rsidR="0014023C" w:rsidRPr="00EC530E" w:rsidRDefault="0014023C" w:rsidP="00366045">
            <w:pPr>
              <w:pStyle w:val="TAH"/>
            </w:pPr>
            <w:r w:rsidRPr="00EC530E">
              <w:t>FR1-FR2</w:t>
            </w:r>
          </w:p>
          <w:p w14:paraId="789D0015" w14:textId="77777777" w:rsidR="0014023C" w:rsidRPr="00EC530E" w:rsidRDefault="0014023C" w:rsidP="00366045">
            <w:pPr>
              <w:pStyle w:val="TAH"/>
            </w:pPr>
            <w:r w:rsidRPr="00EC530E">
              <w:t>DIFF</w:t>
            </w:r>
          </w:p>
        </w:tc>
      </w:tr>
      <w:tr w:rsidR="0014023C" w:rsidRPr="00EC530E" w14:paraId="047B1309" w14:textId="77777777" w:rsidTr="00366045">
        <w:trPr>
          <w:cantSplit/>
          <w:tblHeader/>
        </w:trPr>
        <w:tc>
          <w:tcPr>
            <w:tcW w:w="6917" w:type="dxa"/>
          </w:tcPr>
          <w:p w14:paraId="70ECF836" w14:textId="77777777" w:rsidR="0014023C" w:rsidRPr="00EC530E" w:rsidRDefault="0014023C" w:rsidP="00366045">
            <w:pPr>
              <w:pStyle w:val="TAL"/>
              <w:rPr>
                <w:b/>
                <w:i/>
              </w:rPr>
            </w:pPr>
            <w:r w:rsidRPr="00EC530E">
              <w:rPr>
                <w:b/>
                <w:i/>
              </w:rPr>
              <w:t>additionalActiveTCI-StatePDCCH</w:t>
            </w:r>
          </w:p>
          <w:p w14:paraId="4DFB1E83" w14:textId="77777777" w:rsidR="0014023C" w:rsidRPr="00EC530E" w:rsidRDefault="0014023C" w:rsidP="00366045">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35CE5AD6" w14:textId="77777777" w:rsidR="0014023C" w:rsidRPr="00EC530E" w:rsidRDefault="0014023C" w:rsidP="00366045">
            <w:pPr>
              <w:pStyle w:val="TAL"/>
              <w:jc w:val="center"/>
            </w:pPr>
            <w:r w:rsidRPr="00EC530E">
              <w:rPr>
                <w:rFonts w:cs="Arial"/>
                <w:szCs w:val="18"/>
                <w:lang w:eastAsia="ja-JP"/>
              </w:rPr>
              <w:t>Band</w:t>
            </w:r>
          </w:p>
        </w:tc>
        <w:tc>
          <w:tcPr>
            <w:tcW w:w="567" w:type="dxa"/>
          </w:tcPr>
          <w:p w14:paraId="487F9603" w14:textId="77777777" w:rsidR="0014023C" w:rsidRPr="00EC530E" w:rsidRDefault="0014023C" w:rsidP="00366045">
            <w:pPr>
              <w:pStyle w:val="TAL"/>
              <w:jc w:val="center"/>
            </w:pPr>
            <w:r w:rsidRPr="00EC530E">
              <w:rPr>
                <w:rFonts w:cs="Arial"/>
                <w:szCs w:val="18"/>
                <w:lang w:eastAsia="ja-JP"/>
              </w:rPr>
              <w:t>Yes</w:t>
            </w:r>
          </w:p>
        </w:tc>
        <w:tc>
          <w:tcPr>
            <w:tcW w:w="709" w:type="dxa"/>
          </w:tcPr>
          <w:p w14:paraId="61AADBDC" w14:textId="77777777" w:rsidR="0014023C" w:rsidRPr="00EC530E" w:rsidRDefault="0014023C" w:rsidP="00366045">
            <w:pPr>
              <w:pStyle w:val="TAL"/>
              <w:jc w:val="center"/>
            </w:pPr>
            <w:r w:rsidRPr="00EC530E">
              <w:rPr>
                <w:rFonts w:cs="Arial"/>
                <w:szCs w:val="18"/>
                <w:lang w:eastAsia="ja-JP"/>
              </w:rPr>
              <w:t>No</w:t>
            </w:r>
          </w:p>
        </w:tc>
        <w:tc>
          <w:tcPr>
            <w:tcW w:w="728" w:type="dxa"/>
          </w:tcPr>
          <w:p w14:paraId="72C180E7" w14:textId="77777777" w:rsidR="0014023C" w:rsidRPr="00EC530E" w:rsidRDefault="0014023C" w:rsidP="00366045">
            <w:pPr>
              <w:pStyle w:val="TAL"/>
              <w:jc w:val="center"/>
            </w:pPr>
            <w:r w:rsidRPr="00EC530E">
              <w:t>No</w:t>
            </w:r>
          </w:p>
        </w:tc>
      </w:tr>
      <w:tr w:rsidR="0014023C" w:rsidRPr="00EC530E" w14:paraId="55F8E0BD" w14:textId="77777777" w:rsidTr="00366045">
        <w:trPr>
          <w:cantSplit/>
          <w:tblHeader/>
        </w:trPr>
        <w:tc>
          <w:tcPr>
            <w:tcW w:w="6917" w:type="dxa"/>
          </w:tcPr>
          <w:p w14:paraId="0095F027" w14:textId="77777777" w:rsidR="0014023C" w:rsidRPr="00EC530E" w:rsidRDefault="0014023C" w:rsidP="00366045">
            <w:pPr>
              <w:pStyle w:val="TAL"/>
              <w:rPr>
                <w:b/>
                <w:i/>
              </w:rPr>
            </w:pPr>
            <w:r w:rsidRPr="00EC530E">
              <w:rPr>
                <w:b/>
                <w:i/>
              </w:rPr>
              <w:t>aperiodicBeamReport</w:t>
            </w:r>
          </w:p>
          <w:p w14:paraId="132ABE45" w14:textId="77777777" w:rsidR="0014023C" w:rsidRPr="00EC530E" w:rsidRDefault="0014023C" w:rsidP="00366045">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69D21616" w14:textId="77777777" w:rsidR="0014023C" w:rsidRPr="00EC530E" w:rsidRDefault="0014023C" w:rsidP="00366045">
            <w:pPr>
              <w:pStyle w:val="TAL"/>
              <w:jc w:val="center"/>
              <w:rPr>
                <w:rFonts w:cs="Arial"/>
                <w:szCs w:val="18"/>
                <w:lang w:eastAsia="ja-JP"/>
              </w:rPr>
            </w:pPr>
            <w:r w:rsidRPr="00EC530E">
              <w:t>Band</w:t>
            </w:r>
          </w:p>
        </w:tc>
        <w:tc>
          <w:tcPr>
            <w:tcW w:w="567" w:type="dxa"/>
          </w:tcPr>
          <w:p w14:paraId="3BA6381A" w14:textId="77777777" w:rsidR="0014023C" w:rsidRPr="00EC530E" w:rsidRDefault="0014023C" w:rsidP="00366045">
            <w:pPr>
              <w:pStyle w:val="TAL"/>
              <w:jc w:val="center"/>
              <w:rPr>
                <w:rFonts w:cs="Arial"/>
                <w:szCs w:val="18"/>
                <w:lang w:eastAsia="ja-JP"/>
              </w:rPr>
            </w:pPr>
            <w:r w:rsidRPr="00EC530E">
              <w:t>Yes</w:t>
            </w:r>
          </w:p>
        </w:tc>
        <w:tc>
          <w:tcPr>
            <w:tcW w:w="709" w:type="dxa"/>
          </w:tcPr>
          <w:p w14:paraId="72C30107" w14:textId="77777777" w:rsidR="0014023C" w:rsidRPr="00EC530E" w:rsidRDefault="0014023C" w:rsidP="00366045">
            <w:pPr>
              <w:pStyle w:val="TAL"/>
              <w:jc w:val="center"/>
              <w:rPr>
                <w:rFonts w:cs="Arial"/>
                <w:szCs w:val="18"/>
                <w:lang w:eastAsia="ja-JP"/>
              </w:rPr>
            </w:pPr>
            <w:r w:rsidRPr="00EC530E">
              <w:t>No</w:t>
            </w:r>
          </w:p>
        </w:tc>
        <w:tc>
          <w:tcPr>
            <w:tcW w:w="728" w:type="dxa"/>
          </w:tcPr>
          <w:p w14:paraId="3E0B639A" w14:textId="77777777" w:rsidR="0014023C" w:rsidRPr="00EC530E" w:rsidRDefault="0014023C" w:rsidP="00366045">
            <w:pPr>
              <w:pStyle w:val="TAL"/>
              <w:jc w:val="center"/>
            </w:pPr>
            <w:r w:rsidRPr="00EC530E">
              <w:t>No</w:t>
            </w:r>
          </w:p>
        </w:tc>
      </w:tr>
      <w:tr w:rsidR="0014023C" w:rsidRPr="00EC530E" w14:paraId="7CBF1F73" w14:textId="77777777" w:rsidTr="00366045">
        <w:trPr>
          <w:cantSplit/>
          <w:tblHeader/>
        </w:trPr>
        <w:tc>
          <w:tcPr>
            <w:tcW w:w="6917" w:type="dxa"/>
          </w:tcPr>
          <w:p w14:paraId="47D28BAD" w14:textId="77777777" w:rsidR="0014023C" w:rsidRPr="00EC530E" w:rsidRDefault="0014023C" w:rsidP="00366045">
            <w:pPr>
              <w:pStyle w:val="TAL"/>
              <w:rPr>
                <w:b/>
                <w:i/>
              </w:rPr>
            </w:pPr>
            <w:r w:rsidRPr="00EC530E">
              <w:rPr>
                <w:b/>
                <w:i/>
              </w:rPr>
              <w:t>aperiodicTRS</w:t>
            </w:r>
          </w:p>
          <w:p w14:paraId="73453D97" w14:textId="77777777" w:rsidR="0014023C" w:rsidRPr="00EC530E" w:rsidRDefault="0014023C" w:rsidP="00366045">
            <w:pPr>
              <w:pStyle w:val="TAL"/>
            </w:pPr>
            <w:r w:rsidRPr="00EC530E">
              <w:rPr>
                <w:rFonts w:cs="Arial"/>
                <w:szCs w:val="18"/>
              </w:rPr>
              <w:t>Indicates whether the UE supports DCI triggering aperiodic TRS associated with periodic TRS.</w:t>
            </w:r>
          </w:p>
        </w:tc>
        <w:tc>
          <w:tcPr>
            <w:tcW w:w="709" w:type="dxa"/>
          </w:tcPr>
          <w:p w14:paraId="4258D094" w14:textId="77777777" w:rsidR="0014023C" w:rsidRPr="00EC530E" w:rsidRDefault="0014023C" w:rsidP="00366045">
            <w:pPr>
              <w:pStyle w:val="TAL"/>
              <w:jc w:val="center"/>
            </w:pPr>
            <w:r w:rsidRPr="00EC530E">
              <w:rPr>
                <w:rFonts w:cs="Arial"/>
                <w:szCs w:val="18"/>
                <w:lang w:eastAsia="ja-JP"/>
              </w:rPr>
              <w:t>Band</w:t>
            </w:r>
          </w:p>
        </w:tc>
        <w:tc>
          <w:tcPr>
            <w:tcW w:w="567" w:type="dxa"/>
          </w:tcPr>
          <w:p w14:paraId="64468805" w14:textId="77777777" w:rsidR="0014023C" w:rsidRPr="00EC530E" w:rsidRDefault="0014023C" w:rsidP="00366045">
            <w:pPr>
              <w:pStyle w:val="TAL"/>
              <w:jc w:val="center"/>
            </w:pPr>
            <w:r w:rsidRPr="00EC530E">
              <w:rPr>
                <w:rFonts w:cs="Arial"/>
                <w:szCs w:val="18"/>
                <w:lang w:eastAsia="ja-JP"/>
              </w:rPr>
              <w:t>No</w:t>
            </w:r>
          </w:p>
        </w:tc>
        <w:tc>
          <w:tcPr>
            <w:tcW w:w="709" w:type="dxa"/>
          </w:tcPr>
          <w:p w14:paraId="00DD01E2" w14:textId="77777777" w:rsidR="0014023C" w:rsidRPr="00EC530E" w:rsidRDefault="0014023C" w:rsidP="00366045">
            <w:pPr>
              <w:pStyle w:val="TAL"/>
              <w:jc w:val="center"/>
            </w:pPr>
            <w:r w:rsidRPr="00EC530E">
              <w:rPr>
                <w:rFonts w:cs="Arial"/>
                <w:szCs w:val="18"/>
                <w:lang w:eastAsia="ja-JP"/>
              </w:rPr>
              <w:t>No</w:t>
            </w:r>
          </w:p>
        </w:tc>
        <w:tc>
          <w:tcPr>
            <w:tcW w:w="728" w:type="dxa"/>
          </w:tcPr>
          <w:p w14:paraId="399DFB51" w14:textId="77777777" w:rsidR="0014023C" w:rsidRPr="00EC530E" w:rsidRDefault="0014023C" w:rsidP="00366045">
            <w:pPr>
              <w:pStyle w:val="TAL"/>
              <w:jc w:val="center"/>
            </w:pPr>
            <w:r w:rsidRPr="00EC530E">
              <w:t>Yes</w:t>
            </w:r>
          </w:p>
        </w:tc>
      </w:tr>
      <w:tr w:rsidR="0014023C" w:rsidRPr="00EC530E" w14:paraId="07F0CCDA" w14:textId="77777777" w:rsidTr="00366045">
        <w:trPr>
          <w:cantSplit/>
          <w:tblHeader/>
        </w:trPr>
        <w:tc>
          <w:tcPr>
            <w:tcW w:w="6917" w:type="dxa"/>
          </w:tcPr>
          <w:p w14:paraId="4B267FF4" w14:textId="77777777" w:rsidR="0014023C" w:rsidRPr="00EC530E" w:rsidRDefault="0014023C" w:rsidP="00366045">
            <w:pPr>
              <w:pStyle w:val="TAL"/>
              <w:rPr>
                <w:b/>
                <w:i/>
              </w:rPr>
            </w:pPr>
            <w:r w:rsidRPr="00EC530E">
              <w:rPr>
                <w:b/>
                <w:i/>
              </w:rPr>
              <w:t>bandNR</w:t>
            </w:r>
          </w:p>
          <w:p w14:paraId="1F07932D" w14:textId="77777777" w:rsidR="0014023C" w:rsidRPr="00EC530E" w:rsidRDefault="0014023C" w:rsidP="00366045">
            <w:pPr>
              <w:pStyle w:val="TAL"/>
            </w:pPr>
            <w:r w:rsidRPr="00EC530E">
              <w:t>Defines supported NR frequency band by NR frequency band number, as specified in TS 38.101-1 [2] and TS 38.101-2 [3].</w:t>
            </w:r>
          </w:p>
        </w:tc>
        <w:tc>
          <w:tcPr>
            <w:tcW w:w="709" w:type="dxa"/>
          </w:tcPr>
          <w:p w14:paraId="00A5EF88" w14:textId="77777777" w:rsidR="0014023C" w:rsidRPr="00EC530E" w:rsidRDefault="0014023C" w:rsidP="00366045">
            <w:pPr>
              <w:pStyle w:val="TAL"/>
              <w:jc w:val="center"/>
              <w:rPr>
                <w:rFonts w:cs="Arial"/>
                <w:szCs w:val="18"/>
                <w:lang w:eastAsia="ja-JP"/>
              </w:rPr>
            </w:pPr>
            <w:r w:rsidRPr="00EC530E">
              <w:t>Band</w:t>
            </w:r>
          </w:p>
        </w:tc>
        <w:tc>
          <w:tcPr>
            <w:tcW w:w="567" w:type="dxa"/>
          </w:tcPr>
          <w:p w14:paraId="78E2E123" w14:textId="77777777" w:rsidR="0014023C" w:rsidRPr="00EC530E" w:rsidRDefault="0014023C" w:rsidP="00366045">
            <w:pPr>
              <w:pStyle w:val="TAL"/>
              <w:jc w:val="center"/>
              <w:rPr>
                <w:rFonts w:cs="Arial"/>
                <w:szCs w:val="18"/>
                <w:lang w:eastAsia="ja-JP"/>
              </w:rPr>
            </w:pPr>
            <w:r w:rsidRPr="00EC530E">
              <w:t>Yes</w:t>
            </w:r>
          </w:p>
        </w:tc>
        <w:tc>
          <w:tcPr>
            <w:tcW w:w="709" w:type="dxa"/>
          </w:tcPr>
          <w:p w14:paraId="32E3E66A" w14:textId="77777777" w:rsidR="0014023C" w:rsidRPr="00EC530E" w:rsidRDefault="0014023C" w:rsidP="00366045">
            <w:pPr>
              <w:pStyle w:val="TAL"/>
              <w:jc w:val="center"/>
              <w:rPr>
                <w:rFonts w:cs="Arial"/>
                <w:szCs w:val="18"/>
                <w:lang w:eastAsia="ja-JP"/>
              </w:rPr>
            </w:pPr>
            <w:r w:rsidRPr="00EC530E">
              <w:t>No</w:t>
            </w:r>
          </w:p>
        </w:tc>
        <w:tc>
          <w:tcPr>
            <w:tcW w:w="728" w:type="dxa"/>
          </w:tcPr>
          <w:p w14:paraId="6C0B48B2" w14:textId="77777777" w:rsidR="0014023C" w:rsidRPr="00EC530E" w:rsidRDefault="0014023C" w:rsidP="00366045">
            <w:pPr>
              <w:pStyle w:val="TAL"/>
              <w:jc w:val="center"/>
            </w:pPr>
            <w:r w:rsidRPr="00EC530E">
              <w:t>No</w:t>
            </w:r>
          </w:p>
        </w:tc>
      </w:tr>
      <w:tr w:rsidR="0014023C" w:rsidRPr="00EC530E" w14:paraId="73212F0B" w14:textId="77777777" w:rsidTr="00366045">
        <w:trPr>
          <w:cantSplit/>
          <w:tblHeader/>
        </w:trPr>
        <w:tc>
          <w:tcPr>
            <w:tcW w:w="6917" w:type="dxa"/>
          </w:tcPr>
          <w:p w14:paraId="3BEF8829" w14:textId="77777777" w:rsidR="0014023C" w:rsidRPr="00EC530E" w:rsidRDefault="0014023C" w:rsidP="00366045">
            <w:pPr>
              <w:pStyle w:val="TAL"/>
              <w:rPr>
                <w:b/>
                <w:i/>
              </w:rPr>
            </w:pPr>
            <w:r w:rsidRPr="00EC530E">
              <w:rPr>
                <w:b/>
                <w:i/>
              </w:rPr>
              <w:t>beamCorrespondenceWithoutUL-BeamSweeping</w:t>
            </w:r>
          </w:p>
          <w:p w14:paraId="6F4752E0" w14:textId="77777777" w:rsidR="0014023C" w:rsidRPr="00EC530E" w:rsidRDefault="0014023C" w:rsidP="00366045">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14:paraId="1E434E3E" w14:textId="77777777" w:rsidR="0014023C" w:rsidRPr="00EC530E" w:rsidRDefault="0014023C" w:rsidP="00366045">
            <w:pPr>
              <w:pStyle w:val="TAL"/>
              <w:jc w:val="center"/>
            </w:pPr>
            <w:r w:rsidRPr="00EC530E">
              <w:t>Band</w:t>
            </w:r>
          </w:p>
        </w:tc>
        <w:tc>
          <w:tcPr>
            <w:tcW w:w="567" w:type="dxa"/>
          </w:tcPr>
          <w:p w14:paraId="171D6589" w14:textId="77777777" w:rsidR="0014023C" w:rsidRPr="00EC530E" w:rsidRDefault="0014023C" w:rsidP="00366045">
            <w:pPr>
              <w:pStyle w:val="TAL"/>
              <w:jc w:val="center"/>
            </w:pPr>
            <w:r w:rsidRPr="00EC530E">
              <w:t>Yes</w:t>
            </w:r>
          </w:p>
        </w:tc>
        <w:tc>
          <w:tcPr>
            <w:tcW w:w="709" w:type="dxa"/>
          </w:tcPr>
          <w:p w14:paraId="5DCCF768" w14:textId="77777777" w:rsidR="0014023C" w:rsidRPr="00EC530E" w:rsidRDefault="0014023C" w:rsidP="00366045">
            <w:pPr>
              <w:pStyle w:val="TAL"/>
              <w:jc w:val="center"/>
            </w:pPr>
            <w:r w:rsidRPr="00EC530E">
              <w:t>No</w:t>
            </w:r>
          </w:p>
        </w:tc>
        <w:tc>
          <w:tcPr>
            <w:tcW w:w="728" w:type="dxa"/>
          </w:tcPr>
          <w:p w14:paraId="1B3C4B4B" w14:textId="77777777" w:rsidR="0014023C" w:rsidRPr="00EC530E" w:rsidRDefault="0014023C" w:rsidP="00366045">
            <w:pPr>
              <w:pStyle w:val="TAL"/>
              <w:jc w:val="center"/>
            </w:pPr>
            <w:r w:rsidRPr="00EC530E">
              <w:t>FR2 only</w:t>
            </w:r>
          </w:p>
        </w:tc>
      </w:tr>
      <w:tr w:rsidR="0014023C" w:rsidRPr="00EC530E" w14:paraId="3E5541B5" w14:textId="77777777" w:rsidTr="00366045">
        <w:trPr>
          <w:cantSplit/>
          <w:tblHeader/>
        </w:trPr>
        <w:tc>
          <w:tcPr>
            <w:tcW w:w="6917" w:type="dxa"/>
          </w:tcPr>
          <w:p w14:paraId="5B16BF0B" w14:textId="77777777" w:rsidR="0014023C" w:rsidRPr="00EC530E" w:rsidRDefault="0014023C" w:rsidP="00366045">
            <w:pPr>
              <w:pStyle w:val="TAL"/>
              <w:rPr>
                <w:b/>
                <w:i/>
              </w:rPr>
            </w:pPr>
            <w:r w:rsidRPr="00EC530E">
              <w:rPr>
                <w:b/>
                <w:i/>
              </w:rPr>
              <w:t>beamManagementSSB-CSI-RS</w:t>
            </w:r>
          </w:p>
          <w:p w14:paraId="12ABE131" w14:textId="77777777" w:rsidR="0014023C" w:rsidRPr="00EC530E" w:rsidRDefault="0014023C" w:rsidP="00366045">
            <w:pPr>
              <w:pStyle w:val="TAL"/>
              <w:rPr>
                <w:rFonts w:eastAsia="MS PGothic"/>
              </w:rPr>
            </w:pPr>
            <w:r w:rsidRPr="00EC530E">
              <w:rPr>
                <w:rFonts w:eastAsia="MS PGothic"/>
              </w:rPr>
              <w:t>Defines support of SS/PBCH and CSI-RS based RSRP measurements. The capability comprises signalling of</w:t>
            </w:r>
          </w:p>
          <w:p w14:paraId="66EAC042"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56DE8B4D"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3292F552"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4ADA174A"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BBC5D2F"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744F8BBE" w14:textId="77777777" w:rsidR="0014023C" w:rsidRPr="00EC530E" w:rsidRDefault="0014023C" w:rsidP="00366045">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AB0F6A7" w14:textId="77777777" w:rsidR="0014023C" w:rsidRPr="00EC530E" w:rsidRDefault="0014023C" w:rsidP="00366045">
            <w:pPr>
              <w:pStyle w:val="TAL"/>
              <w:jc w:val="center"/>
            </w:pPr>
            <w:r w:rsidRPr="00EC530E">
              <w:t>Band</w:t>
            </w:r>
          </w:p>
        </w:tc>
        <w:tc>
          <w:tcPr>
            <w:tcW w:w="567" w:type="dxa"/>
          </w:tcPr>
          <w:p w14:paraId="61F33D9B" w14:textId="77777777" w:rsidR="0014023C" w:rsidRPr="00EC530E" w:rsidRDefault="0014023C" w:rsidP="00366045">
            <w:pPr>
              <w:pStyle w:val="TAL"/>
              <w:jc w:val="center"/>
            </w:pPr>
            <w:r w:rsidRPr="00EC530E">
              <w:t>Yes</w:t>
            </w:r>
          </w:p>
        </w:tc>
        <w:tc>
          <w:tcPr>
            <w:tcW w:w="709" w:type="dxa"/>
          </w:tcPr>
          <w:p w14:paraId="4B8F5473" w14:textId="77777777" w:rsidR="0014023C" w:rsidRPr="00EC530E" w:rsidRDefault="0014023C" w:rsidP="00366045">
            <w:pPr>
              <w:pStyle w:val="TAL"/>
              <w:jc w:val="center"/>
            </w:pPr>
            <w:r w:rsidRPr="00EC530E">
              <w:t>No</w:t>
            </w:r>
          </w:p>
        </w:tc>
        <w:tc>
          <w:tcPr>
            <w:tcW w:w="728" w:type="dxa"/>
          </w:tcPr>
          <w:p w14:paraId="54A7A441" w14:textId="77777777" w:rsidR="0014023C" w:rsidRPr="00EC530E" w:rsidRDefault="0014023C" w:rsidP="00366045">
            <w:pPr>
              <w:pStyle w:val="TAL"/>
              <w:jc w:val="center"/>
            </w:pPr>
            <w:r w:rsidRPr="00EC530E">
              <w:t>Yes</w:t>
            </w:r>
          </w:p>
        </w:tc>
      </w:tr>
      <w:tr w:rsidR="0014023C" w:rsidRPr="00EC530E" w14:paraId="22853396" w14:textId="77777777" w:rsidTr="00366045">
        <w:trPr>
          <w:cantSplit/>
          <w:tblHeader/>
        </w:trPr>
        <w:tc>
          <w:tcPr>
            <w:tcW w:w="6917" w:type="dxa"/>
          </w:tcPr>
          <w:p w14:paraId="67C68C67" w14:textId="77777777" w:rsidR="0014023C" w:rsidRPr="00EC530E" w:rsidRDefault="0014023C" w:rsidP="00366045">
            <w:pPr>
              <w:pStyle w:val="TAL"/>
              <w:rPr>
                <w:b/>
                <w:i/>
              </w:rPr>
            </w:pPr>
            <w:r w:rsidRPr="00EC530E">
              <w:rPr>
                <w:b/>
                <w:i/>
              </w:rPr>
              <w:t>beamReportTiming</w:t>
            </w:r>
          </w:p>
          <w:p w14:paraId="4705287B" w14:textId="77777777" w:rsidR="0014023C" w:rsidRPr="00EC530E" w:rsidRDefault="0014023C" w:rsidP="00366045">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EEC117" w14:textId="77777777" w:rsidR="0014023C" w:rsidRPr="00EC530E" w:rsidRDefault="0014023C" w:rsidP="00366045">
            <w:pPr>
              <w:pStyle w:val="TAL"/>
              <w:jc w:val="center"/>
            </w:pPr>
            <w:r w:rsidRPr="00EC530E">
              <w:rPr>
                <w:rFonts w:cs="Arial"/>
                <w:szCs w:val="18"/>
                <w:lang w:eastAsia="ja-JP"/>
              </w:rPr>
              <w:t>Band</w:t>
            </w:r>
          </w:p>
        </w:tc>
        <w:tc>
          <w:tcPr>
            <w:tcW w:w="567" w:type="dxa"/>
          </w:tcPr>
          <w:p w14:paraId="017250FF" w14:textId="77777777" w:rsidR="0014023C" w:rsidRPr="00EC530E" w:rsidRDefault="0014023C" w:rsidP="00366045">
            <w:pPr>
              <w:pStyle w:val="TAL"/>
              <w:jc w:val="center"/>
            </w:pPr>
            <w:r w:rsidRPr="00EC530E">
              <w:rPr>
                <w:rFonts w:cs="Arial"/>
                <w:szCs w:val="18"/>
              </w:rPr>
              <w:t>Yes</w:t>
            </w:r>
          </w:p>
        </w:tc>
        <w:tc>
          <w:tcPr>
            <w:tcW w:w="709" w:type="dxa"/>
          </w:tcPr>
          <w:p w14:paraId="1999FE9C" w14:textId="77777777" w:rsidR="0014023C" w:rsidRPr="00EC530E" w:rsidRDefault="0014023C" w:rsidP="00366045">
            <w:pPr>
              <w:pStyle w:val="TAL"/>
              <w:jc w:val="center"/>
            </w:pPr>
            <w:r w:rsidRPr="00EC530E">
              <w:rPr>
                <w:rFonts w:cs="Arial"/>
                <w:szCs w:val="18"/>
                <w:lang w:eastAsia="ja-JP"/>
              </w:rPr>
              <w:t>No</w:t>
            </w:r>
          </w:p>
        </w:tc>
        <w:tc>
          <w:tcPr>
            <w:tcW w:w="728" w:type="dxa"/>
          </w:tcPr>
          <w:p w14:paraId="43C97473" w14:textId="77777777" w:rsidR="0014023C" w:rsidRPr="00EC530E" w:rsidRDefault="0014023C" w:rsidP="00366045">
            <w:pPr>
              <w:pStyle w:val="TAL"/>
              <w:jc w:val="center"/>
            </w:pPr>
            <w:r w:rsidRPr="00EC530E">
              <w:t>No</w:t>
            </w:r>
          </w:p>
        </w:tc>
      </w:tr>
      <w:tr w:rsidR="0014023C" w:rsidRPr="00EC530E" w14:paraId="52630081" w14:textId="77777777" w:rsidTr="00366045">
        <w:trPr>
          <w:cantSplit/>
          <w:tblHeader/>
        </w:trPr>
        <w:tc>
          <w:tcPr>
            <w:tcW w:w="6917" w:type="dxa"/>
          </w:tcPr>
          <w:p w14:paraId="6B18CE84" w14:textId="77777777" w:rsidR="0014023C" w:rsidRPr="00EC530E" w:rsidRDefault="0014023C" w:rsidP="00366045">
            <w:pPr>
              <w:pStyle w:val="TAL"/>
              <w:rPr>
                <w:b/>
                <w:i/>
              </w:rPr>
            </w:pPr>
            <w:r w:rsidRPr="00EC530E">
              <w:rPr>
                <w:b/>
                <w:i/>
              </w:rPr>
              <w:lastRenderedPageBreak/>
              <w:t>beamSwitchTiming</w:t>
            </w:r>
          </w:p>
          <w:p w14:paraId="31B793AB" w14:textId="77777777" w:rsidR="0014023C" w:rsidRPr="00EC530E" w:rsidRDefault="0014023C" w:rsidP="00366045">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6AA8C862" w14:textId="77777777" w:rsidR="0014023C" w:rsidRPr="00EC530E" w:rsidRDefault="0014023C" w:rsidP="00366045">
            <w:pPr>
              <w:pStyle w:val="TAL"/>
              <w:jc w:val="center"/>
              <w:rPr>
                <w:lang w:eastAsia="ja-JP"/>
              </w:rPr>
            </w:pPr>
            <w:r w:rsidRPr="00EC530E">
              <w:rPr>
                <w:lang w:eastAsia="ja-JP"/>
              </w:rPr>
              <w:t>Band</w:t>
            </w:r>
          </w:p>
        </w:tc>
        <w:tc>
          <w:tcPr>
            <w:tcW w:w="567" w:type="dxa"/>
          </w:tcPr>
          <w:p w14:paraId="681C3975" w14:textId="77777777" w:rsidR="0014023C" w:rsidRPr="00EC530E" w:rsidDel="005074D2" w:rsidRDefault="0014023C" w:rsidP="00366045">
            <w:pPr>
              <w:pStyle w:val="TAL"/>
              <w:jc w:val="center"/>
            </w:pPr>
            <w:r w:rsidRPr="00EC530E">
              <w:t>No</w:t>
            </w:r>
          </w:p>
        </w:tc>
        <w:tc>
          <w:tcPr>
            <w:tcW w:w="709" w:type="dxa"/>
          </w:tcPr>
          <w:p w14:paraId="1DD51FE3" w14:textId="77777777" w:rsidR="0014023C" w:rsidRPr="00EC530E" w:rsidRDefault="0014023C" w:rsidP="00366045">
            <w:pPr>
              <w:pStyle w:val="TAL"/>
              <w:jc w:val="center"/>
              <w:rPr>
                <w:lang w:eastAsia="ja-JP"/>
              </w:rPr>
            </w:pPr>
            <w:r w:rsidRPr="00EC530E">
              <w:rPr>
                <w:lang w:eastAsia="ja-JP"/>
              </w:rPr>
              <w:t>No</w:t>
            </w:r>
          </w:p>
        </w:tc>
        <w:tc>
          <w:tcPr>
            <w:tcW w:w="728" w:type="dxa"/>
          </w:tcPr>
          <w:p w14:paraId="14350DE7" w14:textId="77777777" w:rsidR="0014023C" w:rsidRPr="00EC530E" w:rsidRDefault="0014023C" w:rsidP="00366045">
            <w:pPr>
              <w:pStyle w:val="TAL"/>
              <w:jc w:val="center"/>
            </w:pPr>
            <w:r w:rsidRPr="00EC530E">
              <w:t>FR2 only</w:t>
            </w:r>
          </w:p>
        </w:tc>
      </w:tr>
      <w:tr w:rsidR="0014023C" w:rsidRPr="00EC530E" w14:paraId="16210547" w14:textId="77777777" w:rsidTr="00366045">
        <w:trPr>
          <w:cantSplit/>
          <w:tblHeader/>
        </w:trPr>
        <w:tc>
          <w:tcPr>
            <w:tcW w:w="6917" w:type="dxa"/>
          </w:tcPr>
          <w:p w14:paraId="3B17276F" w14:textId="77777777" w:rsidR="0014023C" w:rsidRPr="00EC530E" w:rsidRDefault="0014023C" w:rsidP="00366045">
            <w:pPr>
              <w:pStyle w:val="TAL"/>
              <w:rPr>
                <w:b/>
                <w:i/>
              </w:rPr>
            </w:pPr>
            <w:r w:rsidRPr="00EC530E">
              <w:rPr>
                <w:b/>
                <w:i/>
              </w:rPr>
              <w:t>bwp-DiffNumerology</w:t>
            </w:r>
          </w:p>
          <w:p w14:paraId="0250AD9C" w14:textId="77777777" w:rsidR="0014023C" w:rsidRPr="00EC530E" w:rsidRDefault="0014023C" w:rsidP="00366045">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C20FCCE" w14:textId="77777777" w:rsidR="0014023C" w:rsidRPr="00EC530E" w:rsidRDefault="0014023C" w:rsidP="00366045">
            <w:pPr>
              <w:pStyle w:val="TAL"/>
              <w:jc w:val="center"/>
            </w:pPr>
            <w:r w:rsidRPr="00EC530E">
              <w:t>Band</w:t>
            </w:r>
          </w:p>
        </w:tc>
        <w:tc>
          <w:tcPr>
            <w:tcW w:w="567" w:type="dxa"/>
          </w:tcPr>
          <w:p w14:paraId="488F6173" w14:textId="77777777" w:rsidR="0014023C" w:rsidRPr="00EC530E" w:rsidRDefault="0014023C" w:rsidP="00366045">
            <w:pPr>
              <w:pStyle w:val="TAL"/>
              <w:jc w:val="center"/>
            </w:pPr>
            <w:r w:rsidRPr="00EC530E">
              <w:t>No</w:t>
            </w:r>
          </w:p>
        </w:tc>
        <w:tc>
          <w:tcPr>
            <w:tcW w:w="709" w:type="dxa"/>
          </w:tcPr>
          <w:p w14:paraId="3F9A57DD" w14:textId="77777777" w:rsidR="0014023C" w:rsidRPr="00EC530E" w:rsidRDefault="0014023C" w:rsidP="00366045">
            <w:pPr>
              <w:pStyle w:val="TAL"/>
              <w:jc w:val="center"/>
            </w:pPr>
            <w:r w:rsidRPr="00EC530E">
              <w:t>No</w:t>
            </w:r>
          </w:p>
        </w:tc>
        <w:tc>
          <w:tcPr>
            <w:tcW w:w="728" w:type="dxa"/>
          </w:tcPr>
          <w:p w14:paraId="1F298005" w14:textId="77777777" w:rsidR="0014023C" w:rsidRPr="00EC530E" w:rsidRDefault="0014023C" w:rsidP="00366045">
            <w:pPr>
              <w:pStyle w:val="TAL"/>
              <w:jc w:val="center"/>
            </w:pPr>
            <w:r w:rsidRPr="00EC530E">
              <w:t>No</w:t>
            </w:r>
          </w:p>
        </w:tc>
      </w:tr>
      <w:tr w:rsidR="0014023C" w:rsidRPr="00EC530E" w14:paraId="5CEA651A" w14:textId="77777777" w:rsidTr="00366045">
        <w:trPr>
          <w:cantSplit/>
          <w:tblHeader/>
        </w:trPr>
        <w:tc>
          <w:tcPr>
            <w:tcW w:w="6917" w:type="dxa"/>
          </w:tcPr>
          <w:p w14:paraId="0BD436E2" w14:textId="77777777" w:rsidR="0014023C" w:rsidRPr="00EC530E" w:rsidRDefault="0014023C" w:rsidP="00366045">
            <w:pPr>
              <w:pStyle w:val="TAL"/>
              <w:rPr>
                <w:b/>
                <w:i/>
              </w:rPr>
            </w:pPr>
            <w:r w:rsidRPr="00EC530E">
              <w:rPr>
                <w:b/>
                <w:i/>
              </w:rPr>
              <w:t>bwp-SameNumerology</w:t>
            </w:r>
          </w:p>
          <w:p w14:paraId="674A3785" w14:textId="77777777" w:rsidR="0014023C" w:rsidRPr="00EC530E" w:rsidRDefault="0014023C" w:rsidP="00366045">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540C4BB" w14:textId="77777777" w:rsidR="0014023C" w:rsidRPr="00EC530E" w:rsidRDefault="0014023C" w:rsidP="00366045">
            <w:pPr>
              <w:pStyle w:val="TAL"/>
              <w:jc w:val="center"/>
            </w:pPr>
            <w:r w:rsidRPr="00EC530E">
              <w:t>Band</w:t>
            </w:r>
          </w:p>
        </w:tc>
        <w:tc>
          <w:tcPr>
            <w:tcW w:w="567" w:type="dxa"/>
          </w:tcPr>
          <w:p w14:paraId="40C8047D" w14:textId="77777777" w:rsidR="0014023C" w:rsidRPr="00EC530E" w:rsidRDefault="0014023C" w:rsidP="00366045">
            <w:pPr>
              <w:pStyle w:val="TAL"/>
              <w:jc w:val="center"/>
            </w:pPr>
            <w:r w:rsidRPr="00EC530E">
              <w:t>No</w:t>
            </w:r>
          </w:p>
        </w:tc>
        <w:tc>
          <w:tcPr>
            <w:tcW w:w="709" w:type="dxa"/>
          </w:tcPr>
          <w:p w14:paraId="5460FEFC" w14:textId="77777777" w:rsidR="0014023C" w:rsidRPr="00EC530E" w:rsidRDefault="0014023C" w:rsidP="00366045">
            <w:pPr>
              <w:pStyle w:val="TAL"/>
              <w:jc w:val="center"/>
            </w:pPr>
            <w:r w:rsidRPr="00EC530E">
              <w:t>No</w:t>
            </w:r>
          </w:p>
        </w:tc>
        <w:tc>
          <w:tcPr>
            <w:tcW w:w="728" w:type="dxa"/>
          </w:tcPr>
          <w:p w14:paraId="2822DFA4" w14:textId="77777777" w:rsidR="0014023C" w:rsidRPr="00EC530E" w:rsidRDefault="0014023C" w:rsidP="00366045">
            <w:pPr>
              <w:pStyle w:val="TAL"/>
              <w:jc w:val="center"/>
            </w:pPr>
            <w:r w:rsidRPr="00EC530E">
              <w:t>No</w:t>
            </w:r>
          </w:p>
        </w:tc>
      </w:tr>
      <w:tr w:rsidR="0014023C" w:rsidRPr="00EC530E" w14:paraId="641D6BF1" w14:textId="77777777" w:rsidTr="00366045">
        <w:trPr>
          <w:cantSplit/>
          <w:tblHeader/>
        </w:trPr>
        <w:tc>
          <w:tcPr>
            <w:tcW w:w="6917" w:type="dxa"/>
          </w:tcPr>
          <w:p w14:paraId="27357E13" w14:textId="77777777" w:rsidR="0014023C" w:rsidRPr="00EC530E" w:rsidRDefault="0014023C" w:rsidP="00366045">
            <w:pPr>
              <w:pStyle w:val="TAL"/>
              <w:rPr>
                <w:b/>
                <w:i/>
              </w:rPr>
            </w:pPr>
            <w:r w:rsidRPr="00EC530E">
              <w:rPr>
                <w:b/>
                <w:i/>
              </w:rPr>
              <w:t>bwp-WithoutRestriction</w:t>
            </w:r>
          </w:p>
          <w:p w14:paraId="4A325A65" w14:textId="77777777" w:rsidR="0014023C" w:rsidRPr="00EC530E" w:rsidRDefault="0014023C" w:rsidP="00366045">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C2B713"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30F61A56" w14:textId="77777777" w:rsidR="0014023C" w:rsidRPr="00EC530E" w:rsidRDefault="0014023C" w:rsidP="00366045">
            <w:pPr>
              <w:pStyle w:val="TAL"/>
              <w:jc w:val="center"/>
              <w:rPr>
                <w:rFonts w:cs="Arial"/>
                <w:szCs w:val="18"/>
                <w:lang w:eastAsia="ja-JP"/>
              </w:rPr>
            </w:pPr>
            <w:r w:rsidRPr="00EC530E">
              <w:rPr>
                <w:rFonts w:cs="Arial"/>
                <w:szCs w:val="18"/>
              </w:rPr>
              <w:t>No</w:t>
            </w:r>
          </w:p>
        </w:tc>
        <w:tc>
          <w:tcPr>
            <w:tcW w:w="709" w:type="dxa"/>
          </w:tcPr>
          <w:p w14:paraId="6C5D2530"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C689B5F" w14:textId="77777777" w:rsidR="0014023C" w:rsidRPr="00EC530E" w:rsidRDefault="0014023C" w:rsidP="00366045">
            <w:pPr>
              <w:pStyle w:val="TAL"/>
              <w:jc w:val="center"/>
            </w:pPr>
            <w:r w:rsidRPr="00EC530E">
              <w:t>No</w:t>
            </w:r>
          </w:p>
        </w:tc>
      </w:tr>
      <w:tr w:rsidR="0014023C" w:rsidRPr="00EC530E" w14:paraId="50FCE34A" w14:textId="77777777" w:rsidTr="00366045">
        <w:trPr>
          <w:cantSplit/>
          <w:tblHeader/>
        </w:trPr>
        <w:tc>
          <w:tcPr>
            <w:tcW w:w="6917" w:type="dxa"/>
          </w:tcPr>
          <w:p w14:paraId="57C2F3FC" w14:textId="77777777" w:rsidR="0014023C" w:rsidRPr="00EC530E" w:rsidRDefault="0014023C" w:rsidP="00366045">
            <w:pPr>
              <w:pStyle w:val="TAL"/>
              <w:rPr>
                <w:b/>
                <w:i/>
              </w:rPr>
            </w:pPr>
            <w:r w:rsidRPr="00EC530E">
              <w:rPr>
                <w:b/>
                <w:i/>
              </w:rPr>
              <w:t>channelBWs-DL</w:t>
            </w:r>
          </w:p>
          <w:p w14:paraId="6D16F8EA" w14:textId="03831B8F" w:rsidR="0014023C" w:rsidRPr="00EC530E" w:rsidRDefault="0014023C" w:rsidP="00366045">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w:t>
            </w:r>
            <w:ins w:id="5" w:author="Huawei" w:date="2020-02-27T00:17:00Z">
              <w:r w:rsidR="00E367CA" w:rsidRPr="001900EA">
                <w:t>(without suffix)</w:t>
              </w:r>
              <w:r w:rsidR="00E367CA" w:rsidRPr="00E367CA">
                <w:t xml:space="preserve"> </w:t>
              </w:r>
            </w:ins>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5581834" w14:textId="25C7DC31" w:rsidR="0014023C" w:rsidRDefault="0014023C" w:rsidP="00366045">
            <w:pPr>
              <w:pStyle w:val="TAL"/>
              <w:rPr>
                <w:ins w:id="6" w:author="Huawei" w:date="2020-01-15T10:25:00Z"/>
              </w:rPr>
            </w:pPr>
            <w:r w:rsidRPr="00EC530E">
              <w:t>For FR1, the bits</w:t>
            </w:r>
            <w:ins w:id="7" w:author="Huawei" w:date="2020-01-15T10:26:00Z">
              <w:r w:rsidR="005C22E7">
                <w:t xml:space="preserve"> in </w:t>
              </w:r>
            </w:ins>
            <w:ins w:id="8" w:author="Huawei" w:date="2020-02-27T00:17:00Z">
              <w:r w:rsidR="002A50E8" w:rsidRPr="001900EA">
                <w:rPr>
                  <w:i/>
                  <w:iCs/>
                </w:rPr>
                <w:t>channelBWs-</w:t>
              </w:r>
            </w:ins>
            <w:ins w:id="9" w:author="Huawei" w:date="2020-02-27T00:33:00Z">
              <w:r w:rsidR="002A50E8" w:rsidRPr="001900EA">
                <w:rPr>
                  <w:i/>
                  <w:iCs/>
                </w:rPr>
                <w:t>D</w:t>
              </w:r>
            </w:ins>
            <w:ins w:id="10" w:author="Huawei" w:date="2020-02-27T00:17:00Z">
              <w:r w:rsidR="00E367CA" w:rsidRPr="001900EA">
                <w:rPr>
                  <w:i/>
                  <w:iCs/>
                </w:rPr>
                <w:t xml:space="preserve">L </w:t>
              </w:r>
              <w:r w:rsidR="00E367CA" w:rsidRPr="001900EA">
                <w:t>(without suffix)</w:t>
              </w:r>
            </w:ins>
            <w:r w:rsidRPr="00EC530E">
              <w:t xml:space="preserve"> starting from the leading / leftmost bit indicate 5, 10, 15, 20, 25, 30, 40, 50, 60 and 80MHz. For FR2, the bits</w:t>
            </w:r>
            <w:ins w:id="11" w:author="Huawei" w:date="2020-01-15T10:27:00Z">
              <w:r w:rsidR="005C22E7">
                <w:t xml:space="preserve"> in </w:t>
              </w:r>
              <w:r w:rsidR="005C22E7" w:rsidRPr="001900EA">
                <w:rPr>
                  <w:i/>
                </w:rPr>
                <w:t>channelBWs-DL</w:t>
              </w:r>
            </w:ins>
            <w:ins w:id="12" w:author="Huawei" w:date="2020-02-27T00:17:00Z">
              <w:r w:rsidR="00E367CA" w:rsidRPr="001900EA">
                <w:rPr>
                  <w:i/>
                </w:rPr>
                <w:t xml:space="preserve"> </w:t>
              </w:r>
              <w:r w:rsidR="00E367CA" w:rsidRPr="001900EA">
                <w:t>(without suffix)</w:t>
              </w:r>
            </w:ins>
            <w:r w:rsidRPr="00EC530E">
              <w:t xml:space="preserve"> starting from the leading / leftmost bit indicate 50, 100 and 200MHz. </w:t>
            </w:r>
            <w:r w:rsidRPr="00EC530E">
              <w:rPr>
                <w:rFonts w:cs="Arial"/>
                <w:szCs w:val="18"/>
              </w:rPr>
              <w:t>The third / rightmost bit (for 200MHz) shall be set to 1</w:t>
            </w:r>
            <w:r w:rsidRPr="00EC530E">
              <w:t>.</w:t>
            </w:r>
          </w:p>
          <w:p w14:paraId="035A4566" w14:textId="6E632F0A" w:rsidR="00D34CBB" w:rsidRPr="00D34CBB" w:rsidRDefault="00D34CBB" w:rsidP="00366045">
            <w:pPr>
              <w:pStyle w:val="TAL"/>
            </w:pPr>
            <w:ins w:id="13" w:author="Huawei" w:date="2020-01-15T10:25:00Z">
              <w:r w:rsidRPr="00666F6D">
                <w:t>For FR1, the l</w:t>
              </w:r>
              <w:r>
                <w:t xml:space="preserve">eading/leftmost bit in </w:t>
              </w:r>
              <w:r w:rsidRPr="00560979">
                <w:rPr>
                  <w:i/>
                </w:rPr>
                <w:t>channelBWs-DL-v15</w:t>
              </w:r>
            </w:ins>
            <w:ins w:id="14" w:author="Huawei" w:date="2020-02-04T09:36:00Z">
              <w:r w:rsidR="00400750">
                <w:rPr>
                  <w:i/>
                </w:rPr>
                <w:t>xy</w:t>
              </w:r>
            </w:ins>
            <w:ins w:id="15" w:author="Huawei" w:date="2020-01-15T10:25:00Z">
              <w:r w:rsidRPr="00666F6D">
                <w:t xml:space="preserve"> </w:t>
              </w:r>
              <w:r>
                <w:t xml:space="preserve">indicates 70MHz, </w:t>
              </w:r>
            </w:ins>
            <w:ins w:id="16" w:author="Huawei" w:date="2020-02-27T00:19:00Z">
              <w:r w:rsidR="003123FF" w:rsidRPr="001900EA">
                <w:t xml:space="preserve">and all the remaining bits in </w:t>
              </w:r>
              <w:r w:rsidR="003123FF" w:rsidRPr="001900EA">
                <w:rPr>
                  <w:i/>
                </w:rPr>
                <w:t>channelBWs-DL-v15xy</w:t>
              </w:r>
              <w:r w:rsidR="003123FF" w:rsidRPr="001900EA">
                <w:t xml:space="preserve"> shall be set to 0.</w:t>
              </w:r>
            </w:ins>
          </w:p>
          <w:p w14:paraId="3FA54BA5" w14:textId="77777777" w:rsidR="0014023C" w:rsidRPr="00EC530E" w:rsidRDefault="0014023C" w:rsidP="00366045">
            <w:pPr>
              <w:pStyle w:val="TAL"/>
            </w:pPr>
          </w:p>
          <w:p w14:paraId="4353E118" w14:textId="77777777" w:rsidR="0014023C" w:rsidRPr="00EC530E" w:rsidRDefault="0014023C" w:rsidP="00366045">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03EF1BA1"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0703B507" w14:textId="77777777" w:rsidR="0014023C" w:rsidRPr="00EC530E" w:rsidRDefault="0014023C" w:rsidP="00366045">
            <w:pPr>
              <w:pStyle w:val="TAL"/>
              <w:jc w:val="center"/>
              <w:rPr>
                <w:rFonts w:cs="Arial"/>
                <w:szCs w:val="18"/>
              </w:rPr>
            </w:pPr>
            <w:r w:rsidRPr="00EC530E">
              <w:t>Yes</w:t>
            </w:r>
          </w:p>
        </w:tc>
        <w:tc>
          <w:tcPr>
            <w:tcW w:w="709" w:type="dxa"/>
          </w:tcPr>
          <w:p w14:paraId="3444703C"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0928B75" w14:textId="77777777" w:rsidR="0014023C" w:rsidRPr="00EC530E" w:rsidRDefault="0014023C" w:rsidP="00366045">
            <w:pPr>
              <w:pStyle w:val="TAL"/>
              <w:jc w:val="center"/>
            </w:pPr>
            <w:r w:rsidRPr="00EC530E">
              <w:rPr>
                <w:rFonts w:cs="Arial"/>
                <w:szCs w:val="18"/>
                <w:lang w:eastAsia="ja-JP"/>
              </w:rPr>
              <w:t>No</w:t>
            </w:r>
          </w:p>
        </w:tc>
      </w:tr>
      <w:tr w:rsidR="0014023C" w:rsidRPr="00EC530E" w14:paraId="46A29936" w14:textId="77777777" w:rsidTr="00366045">
        <w:trPr>
          <w:cantSplit/>
          <w:tblHeader/>
        </w:trPr>
        <w:tc>
          <w:tcPr>
            <w:tcW w:w="6917" w:type="dxa"/>
          </w:tcPr>
          <w:p w14:paraId="10A87B48" w14:textId="77777777" w:rsidR="0014023C" w:rsidRPr="00EC530E" w:rsidRDefault="0014023C" w:rsidP="00366045">
            <w:pPr>
              <w:pStyle w:val="TAL"/>
              <w:rPr>
                <w:b/>
                <w:i/>
              </w:rPr>
            </w:pPr>
            <w:r w:rsidRPr="00EC530E">
              <w:rPr>
                <w:b/>
                <w:i/>
              </w:rPr>
              <w:lastRenderedPageBreak/>
              <w:t>channelBWs-UL</w:t>
            </w:r>
          </w:p>
          <w:p w14:paraId="2A8E3420" w14:textId="77777777" w:rsidR="0014023C" w:rsidRPr="00EC530E" w:rsidRDefault="0014023C" w:rsidP="00366045">
            <w:pPr>
              <w:pStyle w:val="TAL"/>
            </w:pPr>
            <w:r w:rsidRPr="00EC530E">
              <w:t>Indicates for each subcarrier spacing the UE supported channel bandwidths.</w:t>
            </w:r>
          </w:p>
          <w:p w14:paraId="2C728798" w14:textId="15C37CF2" w:rsidR="0014023C" w:rsidRPr="00EC530E" w:rsidRDefault="0014023C" w:rsidP="00366045">
            <w:pPr>
              <w:pStyle w:val="TAL"/>
            </w:pPr>
            <w:r w:rsidRPr="00EC530E">
              <w:t xml:space="preserve">Absence of the </w:t>
            </w:r>
            <w:r w:rsidRPr="00EC530E">
              <w:rPr>
                <w:i/>
              </w:rPr>
              <w:t xml:space="preserve">channelBWs-UL </w:t>
            </w:r>
            <w:ins w:id="17" w:author="Huawei" w:date="2020-02-27T00:09:00Z">
              <w:r w:rsidR="00D53664" w:rsidRPr="00F41FBB">
                <w:t>(without suffix)</w:t>
              </w:r>
              <w:r w:rsidR="00D53664">
                <w:t xml:space="preserve"> </w:t>
              </w:r>
            </w:ins>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0C88F23" w14:textId="74798F69" w:rsidR="0014023C" w:rsidRPr="00EC530E" w:rsidRDefault="0014023C" w:rsidP="00366045">
            <w:pPr>
              <w:pStyle w:val="TAL"/>
            </w:pPr>
            <w:r w:rsidRPr="00EC530E">
              <w:t>For FR1, the bits</w:t>
            </w:r>
            <w:ins w:id="18" w:author="Huawei" w:date="2020-01-15T10:27:00Z">
              <w:r w:rsidR="00E21B75">
                <w:t xml:space="preserve"> in </w:t>
              </w:r>
            </w:ins>
            <w:ins w:id="19" w:author="Huawei" w:date="2020-02-27T00:11:00Z">
              <w:r w:rsidR="00D53664" w:rsidRPr="00F41FBB">
                <w:rPr>
                  <w:i/>
                  <w:iCs/>
                </w:rPr>
                <w:t xml:space="preserve">channelBWs-UL </w:t>
              </w:r>
              <w:r w:rsidR="00D53664" w:rsidRPr="00F41FBB">
                <w:t>(without suffix)</w:t>
              </w:r>
            </w:ins>
            <w:r w:rsidRPr="00EC530E">
              <w:t xml:space="preserve"> starting from the leading / leftmost bit indicate 5, 10, 15, 20, 25, 30, 40, 50, 60 and 80MHz.</w:t>
            </w:r>
            <w:r w:rsidRPr="00EC530E" w:rsidDel="0001397F">
              <w:t xml:space="preserve"> </w:t>
            </w:r>
            <w:r w:rsidRPr="00EC530E">
              <w:t>For FR2, the bits</w:t>
            </w:r>
            <w:ins w:id="20" w:author="Huawei" w:date="2020-01-15T10:27:00Z">
              <w:r w:rsidR="00E21B75">
                <w:t xml:space="preserve"> in </w:t>
              </w:r>
            </w:ins>
            <w:ins w:id="21" w:author="Huawei" w:date="2020-02-27T00:12:00Z">
              <w:r w:rsidR="00D53664" w:rsidRPr="00611BD5">
                <w:rPr>
                  <w:i/>
                  <w:iCs/>
                </w:rPr>
                <w:t xml:space="preserve">channelBWs-UL </w:t>
              </w:r>
              <w:r w:rsidR="00D53664" w:rsidRPr="00611BD5">
                <w:t>(without suffix)</w:t>
              </w:r>
            </w:ins>
            <w:r w:rsidRPr="00EC530E">
              <w:t xml:space="preserve"> starting from the leading / leftmost bit indicate 50, 100 and 200MHz. </w:t>
            </w:r>
            <w:r w:rsidRPr="00EC530E">
              <w:rPr>
                <w:rFonts w:cs="Arial"/>
                <w:szCs w:val="18"/>
              </w:rPr>
              <w:t>The third / rightmost bit (for 200MHz) shall be set to 1</w:t>
            </w:r>
            <w:r w:rsidRPr="00EC530E">
              <w:t>.</w:t>
            </w:r>
          </w:p>
          <w:p w14:paraId="45E16FDE" w14:textId="566D38BA" w:rsidR="00631744" w:rsidRPr="00666F6D" w:rsidRDefault="00E21B75" w:rsidP="00E21B75">
            <w:pPr>
              <w:pStyle w:val="TAL"/>
              <w:rPr>
                <w:ins w:id="22" w:author="Huawei" w:date="2020-01-15T10:28:00Z"/>
              </w:rPr>
            </w:pPr>
            <w:ins w:id="23" w:author="Huawei" w:date="2020-01-15T10:28:00Z">
              <w:r w:rsidRPr="00666F6D">
                <w:t>For FR1, the l</w:t>
              </w:r>
              <w:r>
                <w:t xml:space="preserve">eading/leftmost bit in </w:t>
              </w:r>
              <w:r w:rsidRPr="00560979">
                <w:rPr>
                  <w:i/>
                </w:rPr>
                <w:t>channelBWs-</w:t>
              </w:r>
              <w:r>
                <w:rPr>
                  <w:i/>
                </w:rPr>
                <w:t>U</w:t>
              </w:r>
              <w:r w:rsidRPr="00560979">
                <w:rPr>
                  <w:i/>
                </w:rPr>
                <w:t>L-v15</w:t>
              </w:r>
            </w:ins>
            <w:ins w:id="24" w:author="Huawei" w:date="2020-02-04T09:36:00Z">
              <w:r w:rsidR="00D12312">
                <w:rPr>
                  <w:i/>
                </w:rPr>
                <w:t>xy</w:t>
              </w:r>
            </w:ins>
            <w:ins w:id="25" w:author="Huawei" w:date="2020-01-15T10:28:00Z">
              <w:r>
                <w:t xml:space="preserve"> indicates 70</w:t>
              </w:r>
            </w:ins>
            <w:ins w:id="26" w:author="Huawei" w:date="2020-02-04T10:47:00Z">
              <w:r w:rsidR="00256DB1">
                <w:t xml:space="preserve"> </w:t>
              </w:r>
            </w:ins>
            <w:ins w:id="27" w:author="Huawei" w:date="2020-01-15T10:28:00Z">
              <w:r>
                <w:t>MHz</w:t>
              </w:r>
            </w:ins>
            <w:ins w:id="28" w:author="Huawei" w:date="2020-02-27T00:14:00Z">
              <w:r w:rsidR="00631744">
                <w:t>,</w:t>
              </w:r>
            </w:ins>
            <w:ins w:id="29" w:author="Huawei" w:date="2020-02-27T00:12:00Z">
              <w:r w:rsidR="00631744">
                <w:t xml:space="preserve"> </w:t>
              </w:r>
            </w:ins>
            <w:ins w:id="30" w:author="Huawei" w:date="2020-02-27T00:15:00Z">
              <w:r w:rsidR="00631744" w:rsidRPr="00611BD5">
                <w:t xml:space="preserve">and all the remaining bits in </w:t>
              </w:r>
              <w:r w:rsidR="00391B6A" w:rsidRPr="00611BD5">
                <w:rPr>
                  <w:i/>
                </w:rPr>
                <w:t>channelBWs-</w:t>
              </w:r>
            </w:ins>
            <w:ins w:id="31" w:author="Huawei" w:date="2020-02-27T00:19:00Z">
              <w:r w:rsidR="00391B6A" w:rsidRPr="00611BD5">
                <w:rPr>
                  <w:i/>
                </w:rPr>
                <w:t>U</w:t>
              </w:r>
            </w:ins>
            <w:ins w:id="32" w:author="Huawei" w:date="2020-02-27T00:15:00Z">
              <w:r w:rsidR="00631744" w:rsidRPr="00611BD5">
                <w:rPr>
                  <w:i/>
                </w:rPr>
                <w:t>L-v15xy</w:t>
              </w:r>
              <w:r w:rsidR="00631744" w:rsidRPr="00611BD5">
                <w:t xml:space="preserve"> shall be set to 0</w:t>
              </w:r>
            </w:ins>
            <w:ins w:id="33" w:author="Huawei" w:date="2020-02-27T00:13:00Z">
              <w:r w:rsidR="00631744" w:rsidRPr="00611BD5">
                <w:t>.</w:t>
              </w:r>
            </w:ins>
          </w:p>
          <w:p w14:paraId="6927FF0A" w14:textId="77777777" w:rsidR="0014023C" w:rsidRPr="00631744" w:rsidRDefault="0014023C" w:rsidP="00366045">
            <w:pPr>
              <w:pStyle w:val="TAN"/>
            </w:pPr>
          </w:p>
          <w:p w14:paraId="3E700DDB" w14:textId="77777777" w:rsidR="0014023C" w:rsidRPr="00EC530E" w:rsidRDefault="0014023C" w:rsidP="00366045">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6BD0619F"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343E1383" w14:textId="77777777" w:rsidR="0014023C" w:rsidRPr="00EC530E" w:rsidRDefault="0014023C" w:rsidP="00366045">
            <w:pPr>
              <w:pStyle w:val="TAL"/>
              <w:jc w:val="center"/>
              <w:rPr>
                <w:rFonts w:cs="Arial"/>
                <w:szCs w:val="18"/>
              </w:rPr>
            </w:pPr>
            <w:r w:rsidRPr="00EC530E">
              <w:t>Yes</w:t>
            </w:r>
          </w:p>
        </w:tc>
        <w:tc>
          <w:tcPr>
            <w:tcW w:w="709" w:type="dxa"/>
          </w:tcPr>
          <w:p w14:paraId="4C7F6114"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DBC29F6" w14:textId="77777777" w:rsidR="0014023C" w:rsidRPr="00EC530E" w:rsidRDefault="0014023C" w:rsidP="00366045">
            <w:pPr>
              <w:pStyle w:val="TAL"/>
              <w:jc w:val="center"/>
            </w:pPr>
            <w:r w:rsidRPr="00EC530E">
              <w:rPr>
                <w:rFonts w:cs="Arial"/>
                <w:szCs w:val="18"/>
                <w:lang w:eastAsia="ja-JP"/>
              </w:rPr>
              <w:t>No</w:t>
            </w:r>
          </w:p>
        </w:tc>
      </w:tr>
      <w:tr w:rsidR="0014023C" w:rsidRPr="00EC530E" w14:paraId="61A60670" w14:textId="77777777" w:rsidTr="00366045">
        <w:trPr>
          <w:cantSplit/>
          <w:tblHeader/>
        </w:trPr>
        <w:tc>
          <w:tcPr>
            <w:tcW w:w="6917" w:type="dxa"/>
          </w:tcPr>
          <w:p w14:paraId="66DC7419" w14:textId="77777777" w:rsidR="0014023C" w:rsidRPr="00EC530E" w:rsidRDefault="0014023C" w:rsidP="00366045">
            <w:pPr>
              <w:pStyle w:val="TAL"/>
              <w:rPr>
                <w:b/>
                <w:i/>
              </w:rPr>
            </w:pPr>
            <w:r w:rsidRPr="00EC530E">
              <w:rPr>
                <w:b/>
                <w:i/>
              </w:rPr>
              <w:t>codebookParameters</w:t>
            </w:r>
          </w:p>
          <w:p w14:paraId="325EC7DD" w14:textId="77777777" w:rsidR="0014023C" w:rsidRPr="00EC530E" w:rsidRDefault="0014023C" w:rsidP="00366045">
            <w:pPr>
              <w:pStyle w:val="TAL"/>
              <w:rPr>
                <w:lang w:eastAsia="ja-JP"/>
              </w:rPr>
            </w:pPr>
            <w:r w:rsidRPr="00EC530E">
              <w:rPr>
                <w:lang w:eastAsia="ja-JP"/>
              </w:rPr>
              <w:t>Indicates the codebooks and the corresponding parameters supported by the UE.</w:t>
            </w:r>
          </w:p>
          <w:p w14:paraId="79262885" w14:textId="77777777" w:rsidR="0014023C" w:rsidRPr="00EC530E" w:rsidRDefault="0014023C" w:rsidP="00366045">
            <w:pPr>
              <w:pStyle w:val="TAL"/>
              <w:rPr>
                <w:lang w:eastAsia="ja-JP"/>
              </w:rPr>
            </w:pPr>
          </w:p>
          <w:p w14:paraId="47ED8235" w14:textId="77777777" w:rsidR="0014023C" w:rsidRPr="00EC530E" w:rsidRDefault="0014023C" w:rsidP="00366045">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14:paraId="7DA909E3"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58ED331D"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1ECEBDD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7C56E1C9" w14:textId="77777777" w:rsidR="0014023C" w:rsidRPr="00EC530E" w:rsidRDefault="0014023C" w:rsidP="00366045">
            <w:pPr>
              <w:pStyle w:val="TAL"/>
              <w:rPr>
                <w:lang w:eastAsia="ja-JP"/>
              </w:rPr>
            </w:pPr>
            <w:r w:rsidRPr="00EC530E">
              <w:rPr>
                <w:lang w:eastAsia="ja-JP"/>
              </w:rPr>
              <w:t>Parameters for type I multi-panel codebook (type1 multiPanel) supported by the UE, which is optional:</w:t>
            </w:r>
          </w:p>
          <w:p w14:paraId="2C20CAB1"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010CA6B8"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5D64A015"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785E2B28"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4FAA878E" w14:textId="77777777" w:rsidR="0014023C" w:rsidRPr="00EC530E" w:rsidRDefault="0014023C" w:rsidP="00366045">
            <w:pPr>
              <w:pStyle w:val="TAL"/>
              <w:rPr>
                <w:lang w:eastAsia="ja-JP"/>
              </w:rPr>
            </w:pPr>
            <w:r w:rsidRPr="00EC530E">
              <w:rPr>
                <w:lang w:eastAsia="ja-JP"/>
              </w:rPr>
              <w:t>Parameters for type II codebook (type2) supported by the UE, which is optional:</w:t>
            </w:r>
          </w:p>
          <w:p w14:paraId="5C1F2D53"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331AA1B8"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1FBADE25"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5EE9042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2C51871E" w14:textId="77777777" w:rsidR="0014023C" w:rsidRPr="00EC530E" w:rsidRDefault="0014023C" w:rsidP="00366045">
            <w:pPr>
              <w:pStyle w:val="TAL"/>
              <w:rPr>
                <w:lang w:eastAsia="ja-JP"/>
              </w:rPr>
            </w:pPr>
            <w:r w:rsidRPr="00EC530E">
              <w:rPr>
                <w:lang w:eastAsia="ja-JP"/>
              </w:rPr>
              <w:t>Parameters for type II codebook with port selection (type2-PortSelection) supported by the UE, which is optional:</w:t>
            </w:r>
          </w:p>
          <w:p w14:paraId="4EB944CB"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3490F0BF"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3770906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7461728C" w14:textId="77777777" w:rsidR="0014023C" w:rsidRPr="00EC530E" w:rsidRDefault="0014023C" w:rsidP="00366045">
            <w:pPr>
              <w:pStyle w:val="TAL"/>
              <w:rPr>
                <w:lang w:eastAsia="ja-JP"/>
              </w:rPr>
            </w:pPr>
            <w:r w:rsidRPr="00EC530E">
              <w:rPr>
                <w:i/>
                <w:lang w:eastAsia="ja-JP"/>
              </w:rPr>
              <w:t>supportedCSI-RS-ResourceList</w:t>
            </w:r>
            <w:r w:rsidRPr="00EC530E">
              <w:rPr>
                <w:lang w:eastAsia="ja-JP"/>
              </w:rPr>
              <w:t xml:space="preserve"> includes list of the following parameters:</w:t>
            </w:r>
          </w:p>
          <w:p w14:paraId="5974539A"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5EB826C4"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59B415A7"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14:paraId="6CAF8972" w14:textId="77777777" w:rsidR="0014023C" w:rsidRPr="00EC530E" w:rsidRDefault="0014023C" w:rsidP="00366045">
            <w:pPr>
              <w:pStyle w:val="TAL"/>
              <w:ind w:left="572" w:hanging="567"/>
              <w:rPr>
                <w:lang w:eastAsia="ja-JP"/>
              </w:rPr>
            </w:pPr>
          </w:p>
        </w:tc>
        <w:tc>
          <w:tcPr>
            <w:tcW w:w="709" w:type="dxa"/>
          </w:tcPr>
          <w:p w14:paraId="2538DC31" w14:textId="77777777" w:rsidR="0014023C" w:rsidRPr="00EC530E" w:rsidRDefault="0014023C" w:rsidP="00366045">
            <w:pPr>
              <w:pStyle w:val="TAL"/>
              <w:jc w:val="center"/>
              <w:rPr>
                <w:rFonts w:cs="Arial"/>
                <w:szCs w:val="18"/>
                <w:lang w:eastAsia="ja-JP"/>
              </w:rPr>
            </w:pPr>
            <w:r w:rsidRPr="00EC530E">
              <w:t>Band</w:t>
            </w:r>
          </w:p>
        </w:tc>
        <w:tc>
          <w:tcPr>
            <w:tcW w:w="567" w:type="dxa"/>
          </w:tcPr>
          <w:p w14:paraId="11640E5C" w14:textId="77777777" w:rsidR="0014023C" w:rsidRPr="00EC530E" w:rsidRDefault="0014023C" w:rsidP="00366045">
            <w:pPr>
              <w:pStyle w:val="TAL"/>
              <w:jc w:val="center"/>
            </w:pPr>
            <w:r w:rsidRPr="00EC530E">
              <w:t>FD</w:t>
            </w:r>
          </w:p>
        </w:tc>
        <w:tc>
          <w:tcPr>
            <w:tcW w:w="709" w:type="dxa"/>
          </w:tcPr>
          <w:p w14:paraId="468788A2" w14:textId="77777777" w:rsidR="0014023C" w:rsidRPr="00EC530E" w:rsidRDefault="0014023C" w:rsidP="00366045">
            <w:pPr>
              <w:pStyle w:val="TAL"/>
              <w:jc w:val="center"/>
              <w:rPr>
                <w:rFonts w:cs="Arial"/>
                <w:szCs w:val="18"/>
                <w:lang w:eastAsia="ja-JP"/>
              </w:rPr>
            </w:pPr>
            <w:r w:rsidRPr="00EC530E">
              <w:t>No</w:t>
            </w:r>
          </w:p>
        </w:tc>
        <w:tc>
          <w:tcPr>
            <w:tcW w:w="728" w:type="dxa"/>
          </w:tcPr>
          <w:p w14:paraId="589184F1" w14:textId="77777777" w:rsidR="0014023C" w:rsidRPr="00EC530E" w:rsidRDefault="0014023C" w:rsidP="00366045">
            <w:pPr>
              <w:pStyle w:val="TAL"/>
              <w:jc w:val="center"/>
              <w:rPr>
                <w:rFonts w:cs="Arial"/>
                <w:szCs w:val="18"/>
                <w:lang w:eastAsia="ja-JP"/>
              </w:rPr>
            </w:pPr>
            <w:r w:rsidRPr="00EC530E">
              <w:t>No</w:t>
            </w:r>
          </w:p>
        </w:tc>
      </w:tr>
      <w:tr w:rsidR="0014023C" w:rsidRPr="00EC530E" w14:paraId="1F4E11B9" w14:textId="77777777" w:rsidTr="00366045">
        <w:trPr>
          <w:cantSplit/>
          <w:tblHeader/>
        </w:trPr>
        <w:tc>
          <w:tcPr>
            <w:tcW w:w="6917" w:type="dxa"/>
          </w:tcPr>
          <w:p w14:paraId="3951DE50" w14:textId="77777777" w:rsidR="0014023C" w:rsidRPr="00EC530E" w:rsidRDefault="0014023C" w:rsidP="00366045">
            <w:pPr>
              <w:pStyle w:val="TAL"/>
              <w:rPr>
                <w:b/>
                <w:i/>
              </w:rPr>
            </w:pPr>
            <w:r w:rsidRPr="00EC530E">
              <w:rPr>
                <w:b/>
                <w:i/>
              </w:rPr>
              <w:lastRenderedPageBreak/>
              <w:t>crossCarrierScheduling-SameSCS</w:t>
            </w:r>
          </w:p>
          <w:p w14:paraId="14CA84EC" w14:textId="77777777" w:rsidR="0014023C" w:rsidRPr="00EC530E" w:rsidRDefault="0014023C" w:rsidP="00366045">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385A0DC1" w14:textId="77777777" w:rsidR="0014023C" w:rsidRPr="00EC530E" w:rsidRDefault="0014023C" w:rsidP="00366045">
            <w:pPr>
              <w:pStyle w:val="TAL"/>
              <w:jc w:val="center"/>
              <w:rPr>
                <w:rFonts w:cs="Arial"/>
                <w:szCs w:val="18"/>
                <w:lang w:eastAsia="ja-JP"/>
              </w:rPr>
            </w:pPr>
            <w:r w:rsidRPr="00EC530E">
              <w:t>Band</w:t>
            </w:r>
          </w:p>
        </w:tc>
        <w:tc>
          <w:tcPr>
            <w:tcW w:w="567" w:type="dxa"/>
          </w:tcPr>
          <w:p w14:paraId="71CE6B8B" w14:textId="77777777" w:rsidR="0014023C" w:rsidRPr="00EC530E" w:rsidRDefault="0014023C" w:rsidP="00366045">
            <w:pPr>
              <w:pStyle w:val="TAL"/>
              <w:jc w:val="center"/>
              <w:rPr>
                <w:rFonts w:cs="Arial"/>
                <w:szCs w:val="18"/>
              </w:rPr>
            </w:pPr>
            <w:r w:rsidRPr="00EC530E">
              <w:t>No</w:t>
            </w:r>
          </w:p>
        </w:tc>
        <w:tc>
          <w:tcPr>
            <w:tcW w:w="709" w:type="dxa"/>
          </w:tcPr>
          <w:p w14:paraId="1700A9D0" w14:textId="77777777" w:rsidR="0014023C" w:rsidRPr="00EC530E" w:rsidRDefault="0014023C" w:rsidP="00366045">
            <w:pPr>
              <w:pStyle w:val="TAL"/>
              <w:jc w:val="center"/>
              <w:rPr>
                <w:rFonts w:cs="Arial"/>
                <w:szCs w:val="18"/>
                <w:lang w:eastAsia="ja-JP"/>
              </w:rPr>
            </w:pPr>
            <w:r w:rsidRPr="00EC530E">
              <w:t>No</w:t>
            </w:r>
          </w:p>
        </w:tc>
        <w:tc>
          <w:tcPr>
            <w:tcW w:w="728" w:type="dxa"/>
          </w:tcPr>
          <w:p w14:paraId="0F7F3CD9" w14:textId="77777777" w:rsidR="0014023C" w:rsidRPr="00EC530E" w:rsidRDefault="0014023C" w:rsidP="00366045">
            <w:pPr>
              <w:pStyle w:val="TAL"/>
              <w:jc w:val="center"/>
            </w:pPr>
            <w:r w:rsidRPr="00EC530E">
              <w:t>No</w:t>
            </w:r>
          </w:p>
        </w:tc>
      </w:tr>
      <w:tr w:rsidR="0014023C" w:rsidRPr="00EC530E" w14:paraId="6AA78B4A" w14:textId="77777777" w:rsidTr="00366045">
        <w:trPr>
          <w:cantSplit/>
          <w:tblHeader/>
        </w:trPr>
        <w:tc>
          <w:tcPr>
            <w:tcW w:w="6917" w:type="dxa"/>
          </w:tcPr>
          <w:p w14:paraId="110AA53A" w14:textId="77777777" w:rsidR="0014023C" w:rsidRPr="00EC530E" w:rsidRDefault="0014023C" w:rsidP="00366045">
            <w:pPr>
              <w:pStyle w:val="TAL"/>
              <w:rPr>
                <w:b/>
                <w:i/>
              </w:rPr>
            </w:pPr>
            <w:r w:rsidRPr="00EC530E">
              <w:rPr>
                <w:b/>
                <w:i/>
              </w:rPr>
              <w:t>csi-ReportFramework</w:t>
            </w:r>
          </w:p>
          <w:p w14:paraId="60714C54" w14:textId="77777777" w:rsidR="0014023C" w:rsidRPr="00EC530E" w:rsidRDefault="0014023C" w:rsidP="00366045">
            <w:pPr>
              <w:pStyle w:val="TAL"/>
              <w:rPr>
                <w:rFonts w:cs="Arial"/>
              </w:rPr>
            </w:pPr>
            <w:r w:rsidRPr="00EC530E">
              <w:rPr>
                <w:rFonts w:cs="Arial"/>
              </w:rPr>
              <w:t>Indicates whether the UE supports CSI report framework. This capability signalling comprises the following parameters:</w:t>
            </w:r>
          </w:p>
          <w:p w14:paraId="758A1D6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14:paraId="4E98333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3FF2BE8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5E84BF5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25ADA5E8"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11C2705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6B5BFF1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4355CE27"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4DD27C05" w14:textId="77777777" w:rsidR="0014023C" w:rsidRPr="00EC530E" w:rsidRDefault="0014023C" w:rsidP="00366045">
            <w:pPr>
              <w:pStyle w:val="TAL"/>
              <w:jc w:val="center"/>
            </w:pPr>
            <w:r w:rsidRPr="00EC530E">
              <w:rPr>
                <w:rFonts w:cs="Arial"/>
                <w:szCs w:val="18"/>
                <w:lang w:eastAsia="ja-JP"/>
              </w:rPr>
              <w:t>Band or UE</w:t>
            </w:r>
          </w:p>
        </w:tc>
        <w:tc>
          <w:tcPr>
            <w:tcW w:w="567" w:type="dxa"/>
          </w:tcPr>
          <w:p w14:paraId="1EEC9B18" w14:textId="77777777" w:rsidR="0014023C" w:rsidRPr="00EC530E" w:rsidRDefault="0014023C" w:rsidP="00366045">
            <w:pPr>
              <w:pStyle w:val="TAL"/>
              <w:jc w:val="center"/>
            </w:pPr>
            <w:r w:rsidRPr="00EC530E">
              <w:rPr>
                <w:rFonts w:cs="Arial"/>
                <w:szCs w:val="18"/>
              </w:rPr>
              <w:t>Yes</w:t>
            </w:r>
          </w:p>
        </w:tc>
        <w:tc>
          <w:tcPr>
            <w:tcW w:w="709" w:type="dxa"/>
          </w:tcPr>
          <w:p w14:paraId="7606A1EF" w14:textId="77777777" w:rsidR="0014023C" w:rsidRPr="00EC530E" w:rsidRDefault="0014023C" w:rsidP="00366045">
            <w:pPr>
              <w:pStyle w:val="TAL"/>
              <w:jc w:val="center"/>
            </w:pPr>
            <w:r w:rsidRPr="00EC530E">
              <w:rPr>
                <w:rFonts w:cs="Arial"/>
                <w:szCs w:val="18"/>
                <w:lang w:eastAsia="ja-JP"/>
              </w:rPr>
              <w:t>No</w:t>
            </w:r>
          </w:p>
        </w:tc>
        <w:tc>
          <w:tcPr>
            <w:tcW w:w="728" w:type="dxa"/>
          </w:tcPr>
          <w:p w14:paraId="777F5332" w14:textId="77777777" w:rsidR="0014023C" w:rsidRPr="00EC530E" w:rsidRDefault="0014023C" w:rsidP="00366045">
            <w:pPr>
              <w:pStyle w:val="TAL"/>
              <w:jc w:val="center"/>
            </w:pPr>
            <w:r w:rsidRPr="00EC530E">
              <w:t>No</w:t>
            </w:r>
          </w:p>
        </w:tc>
      </w:tr>
      <w:tr w:rsidR="0014023C" w:rsidRPr="00EC530E" w14:paraId="3A03AE09" w14:textId="77777777" w:rsidTr="00366045">
        <w:trPr>
          <w:cantSplit/>
          <w:tblHeader/>
        </w:trPr>
        <w:tc>
          <w:tcPr>
            <w:tcW w:w="6917" w:type="dxa"/>
          </w:tcPr>
          <w:p w14:paraId="389785E7" w14:textId="77777777" w:rsidR="0014023C" w:rsidRPr="00EC530E" w:rsidRDefault="0014023C" w:rsidP="00366045">
            <w:pPr>
              <w:pStyle w:val="TAL"/>
              <w:rPr>
                <w:b/>
                <w:bCs/>
                <w:i/>
                <w:iCs/>
              </w:rPr>
            </w:pPr>
            <w:r w:rsidRPr="00EC530E">
              <w:rPr>
                <w:b/>
                <w:bCs/>
                <w:i/>
                <w:iCs/>
              </w:rPr>
              <w:t>csi-RS-ForTracking</w:t>
            </w:r>
          </w:p>
          <w:p w14:paraId="27F8B79A" w14:textId="77777777" w:rsidR="0014023C" w:rsidRPr="00EC530E" w:rsidRDefault="0014023C" w:rsidP="00366045">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0BA849C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222AE3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1782F8F5"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16959B95" w14:textId="77777777" w:rsidR="0014023C" w:rsidRPr="00EC530E" w:rsidRDefault="0014023C" w:rsidP="00366045">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47E6F09" w14:textId="77777777" w:rsidR="0014023C" w:rsidRPr="00EC530E" w:rsidRDefault="0014023C" w:rsidP="00366045">
            <w:pPr>
              <w:pStyle w:val="TAL"/>
              <w:jc w:val="center"/>
            </w:pPr>
            <w:r w:rsidRPr="00EC530E">
              <w:rPr>
                <w:rFonts w:cs="Arial"/>
                <w:bCs/>
                <w:iCs/>
                <w:szCs w:val="18"/>
                <w:lang w:eastAsia="ja-JP"/>
              </w:rPr>
              <w:t>Band</w:t>
            </w:r>
          </w:p>
        </w:tc>
        <w:tc>
          <w:tcPr>
            <w:tcW w:w="567" w:type="dxa"/>
          </w:tcPr>
          <w:p w14:paraId="01765FD3" w14:textId="77777777" w:rsidR="0014023C" w:rsidRPr="00EC530E" w:rsidRDefault="0014023C" w:rsidP="00366045">
            <w:pPr>
              <w:pStyle w:val="TAL"/>
              <w:jc w:val="center"/>
            </w:pPr>
            <w:r w:rsidRPr="00EC530E">
              <w:rPr>
                <w:rFonts w:cs="Arial"/>
                <w:bCs/>
                <w:iCs/>
                <w:szCs w:val="18"/>
              </w:rPr>
              <w:t>Yes</w:t>
            </w:r>
          </w:p>
        </w:tc>
        <w:tc>
          <w:tcPr>
            <w:tcW w:w="709" w:type="dxa"/>
          </w:tcPr>
          <w:p w14:paraId="3546D3EE" w14:textId="77777777" w:rsidR="0014023C" w:rsidRPr="00EC530E" w:rsidRDefault="0014023C" w:rsidP="00366045">
            <w:pPr>
              <w:pStyle w:val="TAL"/>
              <w:jc w:val="center"/>
            </w:pPr>
            <w:r w:rsidRPr="00EC530E">
              <w:rPr>
                <w:rFonts w:cs="Arial"/>
                <w:bCs/>
                <w:iCs/>
                <w:szCs w:val="18"/>
                <w:lang w:eastAsia="ja-JP"/>
              </w:rPr>
              <w:t>No</w:t>
            </w:r>
          </w:p>
        </w:tc>
        <w:tc>
          <w:tcPr>
            <w:tcW w:w="728" w:type="dxa"/>
          </w:tcPr>
          <w:p w14:paraId="793D26BA" w14:textId="77777777" w:rsidR="0014023C" w:rsidRPr="00EC530E" w:rsidRDefault="0014023C" w:rsidP="00366045">
            <w:pPr>
              <w:pStyle w:val="TAL"/>
              <w:jc w:val="center"/>
            </w:pPr>
            <w:r w:rsidRPr="00EC530E">
              <w:t>No</w:t>
            </w:r>
          </w:p>
        </w:tc>
      </w:tr>
      <w:tr w:rsidR="0014023C" w:rsidRPr="00EC530E" w14:paraId="37519F87" w14:textId="77777777" w:rsidTr="00366045">
        <w:trPr>
          <w:cantSplit/>
          <w:tblHeader/>
        </w:trPr>
        <w:tc>
          <w:tcPr>
            <w:tcW w:w="6917" w:type="dxa"/>
          </w:tcPr>
          <w:p w14:paraId="3A386643" w14:textId="77777777" w:rsidR="0014023C" w:rsidRPr="00EC530E" w:rsidRDefault="0014023C" w:rsidP="00366045">
            <w:pPr>
              <w:pStyle w:val="TAL"/>
              <w:rPr>
                <w:b/>
                <w:i/>
              </w:rPr>
            </w:pPr>
            <w:r w:rsidRPr="00EC530E">
              <w:rPr>
                <w:b/>
                <w:i/>
              </w:rPr>
              <w:lastRenderedPageBreak/>
              <w:t>csi-RS-IM-ReceptionForFeedback</w:t>
            </w:r>
          </w:p>
          <w:p w14:paraId="20B7EDC3" w14:textId="77777777" w:rsidR="0014023C" w:rsidRPr="00EC530E" w:rsidRDefault="0014023C" w:rsidP="00366045">
            <w:pPr>
              <w:pStyle w:val="TAL"/>
              <w:rPr>
                <w:rFonts w:cs="Arial"/>
                <w:szCs w:val="18"/>
              </w:rPr>
            </w:pPr>
            <w:r w:rsidRPr="00EC530E">
              <w:rPr>
                <w:rFonts w:cs="Arial"/>
                <w:szCs w:val="18"/>
              </w:rPr>
              <w:t>Indicates support of CSI-RS and CSI-IM reception for CSI feedback. This capability signalling comprises the following parameters:</w:t>
            </w:r>
          </w:p>
          <w:p w14:paraId="4B290803"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00254172"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304C6A8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7E9FE57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5733947F"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70D4ACDE" w14:textId="77777777" w:rsidR="0014023C" w:rsidRPr="00EC530E" w:rsidRDefault="0014023C" w:rsidP="00366045">
            <w:pPr>
              <w:pStyle w:val="TAL"/>
              <w:jc w:val="center"/>
              <w:rPr>
                <w:rFonts w:cs="Arial"/>
                <w:szCs w:val="18"/>
                <w:lang w:eastAsia="ja-JP"/>
              </w:rPr>
            </w:pPr>
            <w:r w:rsidRPr="00EC530E">
              <w:rPr>
                <w:rFonts w:cs="Arial"/>
                <w:szCs w:val="18"/>
                <w:lang w:eastAsia="ja-JP"/>
              </w:rPr>
              <w:t>Band or UE</w:t>
            </w:r>
          </w:p>
        </w:tc>
        <w:tc>
          <w:tcPr>
            <w:tcW w:w="567" w:type="dxa"/>
          </w:tcPr>
          <w:p w14:paraId="29F8AD99" w14:textId="77777777" w:rsidR="0014023C" w:rsidRPr="00EC530E" w:rsidDel="00C7429B" w:rsidRDefault="0014023C" w:rsidP="00366045">
            <w:pPr>
              <w:pStyle w:val="TAL"/>
              <w:jc w:val="center"/>
              <w:rPr>
                <w:rFonts w:cs="Arial"/>
                <w:szCs w:val="18"/>
              </w:rPr>
            </w:pPr>
            <w:r w:rsidRPr="00EC530E">
              <w:rPr>
                <w:rFonts w:cs="Arial"/>
                <w:szCs w:val="18"/>
              </w:rPr>
              <w:t>Yes</w:t>
            </w:r>
          </w:p>
        </w:tc>
        <w:tc>
          <w:tcPr>
            <w:tcW w:w="709" w:type="dxa"/>
          </w:tcPr>
          <w:p w14:paraId="44287E41" w14:textId="77777777" w:rsidR="0014023C" w:rsidRPr="00EC530E" w:rsidRDefault="0014023C" w:rsidP="00366045">
            <w:pPr>
              <w:pStyle w:val="TAL"/>
              <w:jc w:val="center"/>
              <w:rPr>
                <w:rFonts w:cs="Arial"/>
                <w:szCs w:val="18"/>
                <w:lang w:eastAsia="ja-JP"/>
              </w:rPr>
            </w:pPr>
            <w:r w:rsidRPr="00EC530E">
              <w:rPr>
                <w:rFonts w:cs="Arial"/>
                <w:szCs w:val="18"/>
              </w:rPr>
              <w:t>No</w:t>
            </w:r>
          </w:p>
        </w:tc>
        <w:tc>
          <w:tcPr>
            <w:tcW w:w="728" w:type="dxa"/>
          </w:tcPr>
          <w:p w14:paraId="60805BE1" w14:textId="77777777" w:rsidR="0014023C" w:rsidRPr="00EC530E" w:rsidRDefault="0014023C" w:rsidP="00366045">
            <w:pPr>
              <w:pStyle w:val="TAL"/>
              <w:jc w:val="center"/>
            </w:pPr>
            <w:r w:rsidRPr="00EC530E">
              <w:rPr>
                <w:rFonts w:cs="Arial"/>
                <w:szCs w:val="18"/>
                <w:lang w:eastAsia="ja-JP"/>
              </w:rPr>
              <w:t>No</w:t>
            </w:r>
          </w:p>
        </w:tc>
      </w:tr>
      <w:tr w:rsidR="0014023C" w:rsidRPr="00EC530E" w14:paraId="50A05D89" w14:textId="77777777" w:rsidTr="00366045">
        <w:trPr>
          <w:cantSplit/>
          <w:tblHeader/>
        </w:trPr>
        <w:tc>
          <w:tcPr>
            <w:tcW w:w="6917" w:type="dxa"/>
          </w:tcPr>
          <w:p w14:paraId="5161E13F" w14:textId="77777777" w:rsidR="0014023C" w:rsidRPr="00EC530E" w:rsidRDefault="0014023C" w:rsidP="00366045">
            <w:pPr>
              <w:pStyle w:val="TAL"/>
              <w:rPr>
                <w:rFonts w:cs="Arial"/>
                <w:b/>
                <w:i/>
                <w:szCs w:val="18"/>
              </w:rPr>
            </w:pPr>
            <w:r w:rsidRPr="00EC530E">
              <w:rPr>
                <w:rFonts w:cs="Arial"/>
                <w:b/>
                <w:i/>
                <w:szCs w:val="18"/>
              </w:rPr>
              <w:t>csi-RS-ProcFrameworkForSRS</w:t>
            </w:r>
          </w:p>
          <w:p w14:paraId="330B1A9C" w14:textId="77777777" w:rsidR="0014023C" w:rsidRPr="00EC530E" w:rsidRDefault="0014023C" w:rsidP="00366045">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4C089BA7"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01482C5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48DAA55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0705748B"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7549C16" w14:textId="77777777" w:rsidR="0014023C" w:rsidRPr="00EC530E" w:rsidRDefault="0014023C" w:rsidP="00366045">
            <w:pPr>
              <w:pStyle w:val="TAL"/>
              <w:jc w:val="center"/>
              <w:rPr>
                <w:rFonts w:cs="Arial"/>
                <w:szCs w:val="18"/>
                <w:lang w:eastAsia="ja-JP"/>
              </w:rPr>
            </w:pPr>
            <w:r w:rsidRPr="00EC530E">
              <w:rPr>
                <w:rFonts w:cs="Arial"/>
                <w:szCs w:val="18"/>
                <w:lang w:eastAsia="ja-JP"/>
              </w:rPr>
              <w:t>Band or UE</w:t>
            </w:r>
          </w:p>
        </w:tc>
        <w:tc>
          <w:tcPr>
            <w:tcW w:w="567" w:type="dxa"/>
          </w:tcPr>
          <w:p w14:paraId="03F4DC8D" w14:textId="77777777" w:rsidR="0014023C" w:rsidRPr="00EC530E" w:rsidRDefault="0014023C" w:rsidP="00366045">
            <w:pPr>
              <w:pStyle w:val="TAL"/>
              <w:jc w:val="center"/>
              <w:rPr>
                <w:rFonts w:cs="Arial"/>
                <w:szCs w:val="18"/>
              </w:rPr>
            </w:pPr>
            <w:r w:rsidRPr="00EC530E">
              <w:rPr>
                <w:rFonts w:cs="Arial"/>
                <w:szCs w:val="18"/>
                <w:lang w:eastAsia="ja-JP"/>
              </w:rPr>
              <w:t>No</w:t>
            </w:r>
          </w:p>
        </w:tc>
        <w:tc>
          <w:tcPr>
            <w:tcW w:w="709" w:type="dxa"/>
          </w:tcPr>
          <w:p w14:paraId="63BDB7B5" w14:textId="77777777" w:rsidR="0014023C" w:rsidRPr="00EC530E" w:rsidRDefault="0014023C" w:rsidP="00366045">
            <w:pPr>
              <w:pStyle w:val="TAL"/>
              <w:jc w:val="center"/>
              <w:rPr>
                <w:rFonts w:cs="Arial"/>
                <w:szCs w:val="18"/>
              </w:rPr>
            </w:pPr>
            <w:r w:rsidRPr="00EC530E">
              <w:rPr>
                <w:rFonts w:cs="Arial"/>
                <w:szCs w:val="18"/>
                <w:lang w:eastAsia="ja-JP"/>
              </w:rPr>
              <w:t>No</w:t>
            </w:r>
          </w:p>
        </w:tc>
        <w:tc>
          <w:tcPr>
            <w:tcW w:w="728" w:type="dxa"/>
          </w:tcPr>
          <w:p w14:paraId="003D7439"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r>
      <w:tr w:rsidR="0014023C" w:rsidRPr="00EC530E" w14:paraId="6372244F" w14:textId="77777777" w:rsidTr="00366045">
        <w:trPr>
          <w:cantSplit/>
          <w:tblHeader/>
        </w:trPr>
        <w:tc>
          <w:tcPr>
            <w:tcW w:w="6917" w:type="dxa"/>
          </w:tcPr>
          <w:p w14:paraId="33313EC4" w14:textId="77777777" w:rsidR="0014023C" w:rsidRPr="00EC530E" w:rsidRDefault="0014023C" w:rsidP="00366045">
            <w:pPr>
              <w:pStyle w:val="TAL"/>
              <w:rPr>
                <w:b/>
                <w:bCs/>
                <w:i/>
                <w:iCs/>
              </w:rPr>
            </w:pPr>
            <w:r w:rsidRPr="00EC530E">
              <w:rPr>
                <w:b/>
                <w:bCs/>
                <w:i/>
                <w:iCs/>
              </w:rPr>
              <w:t>extendedCP</w:t>
            </w:r>
          </w:p>
          <w:p w14:paraId="0341BFF2" w14:textId="77777777" w:rsidR="0014023C" w:rsidRPr="00EC530E" w:rsidRDefault="0014023C" w:rsidP="00366045">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0C6D591F"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5A00A233"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655B683D"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7EBAE863" w14:textId="77777777" w:rsidR="0014023C" w:rsidRPr="00EC530E" w:rsidRDefault="0014023C" w:rsidP="00366045">
            <w:pPr>
              <w:pStyle w:val="TAL"/>
              <w:jc w:val="center"/>
            </w:pPr>
            <w:r w:rsidRPr="00EC530E">
              <w:t>No</w:t>
            </w:r>
          </w:p>
        </w:tc>
      </w:tr>
      <w:tr w:rsidR="0014023C" w:rsidRPr="00EC530E" w14:paraId="38360FC8" w14:textId="77777777" w:rsidTr="00366045">
        <w:trPr>
          <w:cantSplit/>
          <w:tblHeader/>
        </w:trPr>
        <w:tc>
          <w:tcPr>
            <w:tcW w:w="6917" w:type="dxa"/>
          </w:tcPr>
          <w:p w14:paraId="2CE7DEC4" w14:textId="77777777" w:rsidR="0014023C" w:rsidRPr="00EC530E" w:rsidRDefault="0014023C" w:rsidP="00366045">
            <w:pPr>
              <w:pStyle w:val="TAL"/>
              <w:rPr>
                <w:b/>
                <w:bCs/>
                <w:i/>
                <w:iCs/>
              </w:rPr>
            </w:pPr>
            <w:r w:rsidRPr="00EC530E">
              <w:rPr>
                <w:b/>
                <w:bCs/>
                <w:i/>
                <w:iCs/>
              </w:rPr>
              <w:t>groupBeamReporting</w:t>
            </w:r>
          </w:p>
          <w:p w14:paraId="5659C68A" w14:textId="77777777" w:rsidR="0014023C" w:rsidRPr="00EC530E" w:rsidRDefault="0014023C" w:rsidP="00366045">
            <w:pPr>
              <w:pStyle w:val="TAL"/>
              <w:rPr>
                <w:bCs/>
                <w:iCs/>
              </w:rPr>
            </w:pPr>
            <w:r w:rsidRPr="00EC530E">
              <w:rPr>
                <w:rFonts w:eastAsia="MS PGothic"/>
              </w:rPr>
              <w:t>Indicates whether UE supports RSRP reporting for the group of two reference signals.</w:t>
            </w:r>
          </w:p>
        </w:tc>
        <w:tc>
          <w:tcPr>
            <w:tcW w:w="709" w:type="dxa"/>
          </w:tcPr>
          <w:p w14:paraId="4D2284F5" w14:textId="77777777" w:rsidR="0014023C" w:rsidRPr="00EC530E" w:rsidRDefault="0014023C" w:rsidP="00366045">
            <w:pPr>
              <w:pStyle w:val="TAL"/>
              <w:jc w:val="center"/>
              <w:rPr>
                <w:bCs/>
                <w:iCs/>
              </w:rPr>
            </w:pPr>
            <w:r w:rsidRPr="00EC530E">
              <w:rPr>
                <w:bCs/>
                <w:iCs/>
              </w:rPr>
              <w:t>Band</w:t>
            </w:r>
          </w:p>
        </w:tc>
        <w:tc>
          <w:tcPr>
            <w:tcW w:w="567" w:type="dxa"/>
          </w:tcPr>
          <w:p w14:paraId="40538944" w14:textId="77777777" w:rsidR="0014023C" w:rsidRPr="00EC530E" w:rsidRDefault="0014023C" w:rsidP="00366045">
            <w:pPr>
              <w:pStyle w:val="TAL"/>
              <w:jc w:val="center"/>
              <w:rPr>
                <w:bCs/>
                <w:iCs/>
              </w:rPr>
            </w:pPr>
            <w:r w:rsidRPr="00EC530E">
              <w:rPr>
                <w:bCs/>
                <w:iCs/>
              </w:rPr>
              <w:t>No</w:t>
            </w:r>
          </w:p>
        </w:tc>
        <w:tc>
          <w:tcPr>
            <w:tcW w:w="709" w:type="dxa"/>
          </w:tcPr>
          <w:p w14:paraId="5FC5BC82" w14:textId="77777777" w:rsidR="0014023C" w:rsidRPr="00EC530E" w:rsidRDefault="0014023C" w:rsidP="00366045">
            <w:pPr>
              <w:pStyle w:val="TAL"/>
              <w:jc w:val="center"/>
              <w:rPr>
                <w:bCs/>
                <w:iCs/>
              </w:rPr>
            </w:pPr>
            <w:r w:rsidRPr="00EC530E">
              <w:rPr>
                <w:bCs/>
                <w:iCs/>
              </w:rPr>
              <w:t>No</w:t>
            </w:r>
          </w:p>
        </w:tc>
        <w:tc>
          <w:tcPr>
            <w:tcW w:w="728" w:type="dxa"/>
          </w:tcPr>
          <w:p w14:paraId="3FDDBA04" w14:textId="77777777" w:rsidR="0014023C" w:rsidRPr="00EC530E" w:rsidRDefault="0014023C" w:rsidP="00366045">
            <w:pPr>
              <w:pStyle w:val="TAL"/>
              <w:jc w:val="center"/>
            </w:pPr>
            <w:r w:rsidRPr="00EC530E">
              <w:t>No</w:t>
            </w:r>
          </w:p>
        </w:tc>
      </w:tr>
      <w:tr w:rsidR="0014023C" w:rsidRPr="00EC530E" w14:paraId="571352CB" w14:textId="77777777" w:rsidTr="00366045">
        <w:trPr>
          <w:cantSplit/>
          <w:tblHeader/>
        </w:trPr>
        <w:tc>
          <w:tcPr>
            <w:tcW w:w="6917" w:type="dxa"/>
          </w:tcPr>
          <w:p w14:paraId="0D084DD1" w14:textId="77777777" w:rsidR="0014023C" w:rsidRPr="00EC530E" w:rsidRDefault="0014023C" w:rsidP="00366045">
            <w:pPr>
              <w:pStyle w:val="TAL"/>
              <w:rPr>
                <w:b/>
                <w:bCs/>
                <w:i/>
                <w:iCs/>
              </w:rPr>
            </w:pPr>
            <w:r w:rsidRPr="00EC530E">
              <w:rPr>
                <w:b/>
                <w:bCs/>
                <w:i/>
                <w:iCs/>
              </w:rPr>
              <w:t>maxNumberCSI-RS-BFD</w:t>
            </w:r>
          </w:p>
          <w:p w14:paraId="129DFC75" w14:textId="77777777" w:rsidR="0014023C" w:rsidRPr="00EC530E" w:rsidRDefault="0014023C" w:rsidP="00366045">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51EACA74" w14:textId="77777777" w:rsidR="0014023C" w:rsidRPr="00EC530E" w:rsidRDefault="0014023C" w:rsidP="00366045">
            <w:pPr>
              <w:pStyle w:val="TAL"/>
              <w:jc w:val="center"/>
              <w:rPr>
                <w:bCs/>
                <w:iCs/>
              </w:rPr>
            </w:pPr>
            <w:r w:rsidRPr="00EC530E">
              <w:rPr>
                <w:bCs/>
                <w:iCs/>
              </w:rPr>
              <w:t>Band</w:t>
            </w:r>
          </w:p>
        </w:tc>
        <w:tc>
          <w:tcPr>
            <w:tcW w:w="567" w:type="dxa"/>
          </w:tcPr>
          <w:p w14:paraId="37659597" w14:textId="77777777" w:rsidR="0014023C" w:rsidRPr="00EC530E" w:rsidRDefault="0014023C" w:rsidP="00366045">
            <w:pPr>
              <w:pStyle w:val="TAL"/>
              <w:jc w:val="center"/>
              <w:rPr>
                <w:bCs/>
                <w:iCs/>
              </w:rPr>
            </w:pPr>
            <w:r w:rsidRPr="00EC530E">
              <w:rPr>
                <w:bCs/>
                <w:iCs/>
              </w:rPr>
              <w:t>CY</w:t>
            </w:r>
          </w:p>
        </w:tc>
        <w:tc>
          <w:tcPr>
            <w:tcW w:w="709" w:type="dxa"/>
          </w:tcPr>
          <w:p w14:paraId="4F288657" w14:textId="77777777" w:rsidR="0014023C" w:rsidRPr="00EC530E" w:rsidRDefault="0014023C" w:rsidP="00366045">
            <w:pPr>
              <w:pStyle w:val="TAL"/>
              <w:jc w:val="center"/>
              <w:rPr>
                <w:bCs/>
                <w:iCs/>
              </w:rPr>
            </w:pPr>
            <w:r w:rsidRPr="00EC530E">
              <w:rPr>
                <w:bCs/>
                <w:iCs/>
              </w:rPr>
              <w:t>No</w:t>
            </w:r>
          </w:p>
        </w:tc>
        <w:tc>
          <w:tcPr>
            <w:tcW w:w="728" w:type="dxa"/>
          </w:tcPr>
          <w:p w14:paraId="60B69231" w14:textId="77777777" w:rsidR="0014023C" w:rsidRPr="00EC530E" w:rsidRDefault="0014023C" w:rsidP="00366045">
            <w:pPr>
              <w:pStyle w:val="TAL"/>
              <w:jc w:val="center"/>
            </w:pPr>
            <w:r w:rsidRPr="00EC530E">
              <w:t>No</w:t>
            </w:r>
          </w:p>
        </w:tc>
      </w:tr>
      <w:tr w:rsidR="0014023C" w:rsidRPr="00EC530E" w14:paraId="1DD7671A" w14:textId="77777777" w:rsidTr="00366045">
        <w:trPr>
          <w:cantSplit/>
          <w:tblHeader/>
        </w:trPr>
        <w:tc>
          <w:tcPr>
            <w:tcW w:w="6917" w:type="dxa"/>
          </w:tcPr>
          <w:p w14:paraId="1B5C0C4A" w14:textId="77777777" w:rsidR="0014023C" w:rsidRPr="00EC530E" w:rsidRDefault="0014023C" w:rsidP="00366045">
            <w:pPr>
              <w:pStyle w:val="TAL"/>
              <w:rPr>
                <w:b/>
                <w:bCs/>
                <w:i/>
                <w:iCs/>
              </w:rPr>
            </w:pPr>
            <w:r w:rsidRPr="00EC530E">
              <w:rPr>
                <w:b/>
                <w:bCs/>
                <w:i/>
                <w:iCs/>
              </w:rPr>
              <w:t>maxNumberCSI-RS-SSB-CBD</w:t>
            </w:r>
          </w:p>
          <w:p w14:paraId="355044DB" w14:textId="77777777" w:rsidR="0014023C" w:rsidRPr="00EC530E" w:rsidRDefault="0014023C" w:rsidP="00366045">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636E5475" w14:textId="77777777" w:rsidR="0014023C" w:rsidRPr="00EC530E" w:rsidRDefault="0014023C" w:rsidP="00366045">
            <w:pPr>
              <w:pStyle w:val="TAL"/>
              <w:jc w:val="center"/>
              <w:rPr>
                <w:bCs/>
                <w:iCs/>
              </w:rPr>
            </w:pPr>
            <w:r w:rsidRPr="00EC530E">
              <w:rPr>
                <w:bCs/>
                <w:iCs/>
              </w:rPr>
              <w:t>Band</w:t>
            </w:r>
          </w:p>
        </w:tc>
        <w:tc>
          <w:tcPr>
            <w:tcW w:w="567" w:type="dxa"/>
          </w:tcPr>
          <w:p w14:paraId="1AAAF09C" w14:textId="77777777" w:rsidR="0014023C" w:rsidRPr="00EC530E" w:rsidRDefault="0014023C" w:rsidP="00366045">
            <w:pPr>
              <w:pStyle w:val="TAL"/>
              <w:jc w:val="center"/>
              <w:rPr>
                <w:bCs/>
                <w:iCs/>
              </w:rPr>
            </w:pPr>
            <w:r w:rsidRPr="00EC530E">
              <w:rPr>
                <w:bCs/>
                <w:iCs/>
              </w:rPr>
              <w:t>CY</w:t>
            </w:r>
          </w:p>
        </w:tc>
        <w:tc>
          <w:tcPr>
            <w:tcW w:w="709" w:type="dxa"/>
          </w:tcPr>
          <w:p w14:paraId="2ADD5DED" w14:textId="77777777" w:rsidR="0014023C" w:rsidRPr="00EC530E" w:rsidRDefault="0014023C" w:rsidP="00366045">
            <w:pPr>
              <w:pStyle w:val="TAL"/>
              <w:jc w:val="center"/>
              <w:rPr>
                <w:bCs/>
                <w:iCs/>
              </w:rPr>
            </w:pPr>
            <w:r w:rsidRPr="00EC530E">
              <w:rPr>
                <w:bCs/>
                <w:iCs/>
              </w:rPr>
              <w:t>No</w:t>
            </w:r>
          </w:p>
        </w:tc>
        <w:tc>
          <w:tcPr>
            <w:tcW w:w="728" w:type="dxa"/>
          </w:tcPr>
          <w:p w14:paraId="09690AFE" w14:textId="77777777" w:rsidR="0014023C" w:rsidRPr="00EC530E" w:rsidRDefault="0014023C" w:rsidP="00366045">
            <w:pPr>
              <w:pStyle w:val="TAL"/>
              <w:jc w:val="center"/>
            </w:pPr>
            <w:r w:rsidRPr="00EC530E">
              <w:t>No</w:t>
            </w:r>
          </w:p>
        </w:tc>
      </w:tr>
      <w:tr w:rsidR="0014023C" w:rsidRPr="00EC530E" w14:paraId="32BCC624" w14:textId="77777777" w:rsidTr="00366045">
        <w:trPr>
          <w:cantSplit/>
          <w:tblHeader/>
        </w:trPr>
        <w:tc>
          <w:tcPr>
            <w:tcW w:w="6917" w:type="dxa"/>
          </w:tcPr>
          <w:p w14:paraId="6B9B0617" w14:textId="77777777" w:rsidR="0014023C" w:rsidRPr="00EC530E" w:rsidRDefault="0014023C" w:rsidP="00366045">
            <w:pPr>
              <w:pStyle w:val="TAL"/>
              <w:rPr>
                <w:b/>
                <w:bCs/>
                <w:i/>
                <w:iCs/>
              </w:rPr>
            </w:pPr>
            <w:r w:rsidRPr="00EC530E">
              <w:rPr>
                <w:b/>
                <w:bCs/>
                <w:i/>
                <w:iCs/>
              </w:rPr>
              <w:t>maxNumberNonGroupBeamReporting</w:t>
            </w:r>
          </w:p>
          <w:p w14:paraId="3545A2A8" w14:textId="77777777" w:rsidR="0014023C" w:rsidRPr="00EC530E" w:rsidRDefault="0014023C" w:rsidP="00366045">
            <w:pPr>
              <w:pStyle w:val="TAL"/>
              <w:rPr>
                <w:bCs/>
                <w:iCs/>
              </w:rPr>
            </w:pPr>
            <w:r w:rsidRPr="00EC530E">
              <w:rPr>
                <w:rFonts w:eastAsia="MS PGothic"/>
              </w:rPr>
              <w:t>Defines support of non-group based RSRP reporting using N_max RSRP values reported.</w:t>
            </w:r>
          </w:p>
        </w:tc>
        <w:tc>
          <w:tcPr>
            <w:tcW w:w="709" w:type="dxa"/>
          </w:tcPr>
          <w:p w14:paraId="4B7DDC13" w14:textId="77777777" w:rsidR="0014023C" w:rsidRPr="00EC530E" w:rsidRDefault="0014023C" w:rsidP="00366045">
            <w:pPr>
              <w:pStyle w:val="TAL"/>
              <w:jc w:val="center"/>
              <w:rPr>
                <w:bCs/>
                <w:iCs/>
              </w:rPr>
            </w:pPr>
            <w:r w:rsidRPr="00EC530E">
              <w:rPr>
                <w:bCs/>
                <w:iCs/>
              </w:rPr>
              <w:t>Band</w:t>
            </w:r>
          </w:p>
        </w:tc>
        <w:tc>
          <w:tcPr>
            <w:tcW w:w="567" w:type="dxa"/>
          </w:tcPr>
          <w:p w14:paraId="3670A4F6" w14:textId="77777777" w:rsidR="0014023C" w:rsidRPr="00EC530E" w:rsidRDefault="0014023C" w:rsidP="00366045">
            <w:pPr>
              <w:pStyle w:val="TAL"/>
              <w:jc w:val="center"/>
              <w:rPr>
                <w:bCs/>
                <w:iCs/>
              </w:rPr>
            </w:pPr>
            <w:r w:rsidRPr="00EC530E">
              <w:rPr>
                <w:bCs/>
                <w:iCs/>
              </w:rPr>
              <w:t>Yes</w:t>
            </w:r>
          </w:p>
        </w:tc>
        <w:tc>
          <w:tcPr>
            <w:tcW w:w="709" w:type="dxa"/>
          </w:tcPr>
          <w:p w14:paraId="1A7545F7" w14:textId="77777777" w:rsidR="0014023C" w:rsidRPr="00EC530E" w:rsidRDefault="0014023C" w:rsidP="00366045">
            <w:pPr>
              <w:pStyle w:val="TAL"/>
              <w:jc w:val="center"/>
              <w:rPr>
                <w:bCs/>
                <w:iCs/>
              </w:rPr>
            </w:pPr>
            <w:r w:rsidRPr="00EC530E">
              <w:rPr>
                <w:bCs/>
                <w:iCs/>
              </w:rPr>
              <w:t>No</w:t>
            </w:r>
          </w:p>
        </w:tc>
        <w:tc>
          <w:tcPr>
            <w:tcW w:w="728" w:type="dxa"/>
          </w:tcPr>
          <w:p w14:paraId="2009CAFB" w14:textId="77777777" w:rsidR="0014023C" w:rsidRPr="00EC530E" w:rsidRDefault="0014023C" w:rsidP="00366045">
            <w:pPr>
              <w:pStyle w:val="TAL"/>
              <w:jc w:val="center"/>
            </w:pPr>
            <w:r w:rsidRPr="00EC530E">
              <w:t>No</w:t>
            </w:r>
          </w:p>
        </w:tc>
      </w:tr>
      <w:tr w:rsidR="0014023C" w:rsidRPr="00EC530E" w14:paraId="5FF89C46" w14:textId="77777777" w:rsidTr="00366045">
        <w:trPr>
          <w:cantSplit/>
          <w:tblHeader/>
        </w:trPr>
        <w:tc>
          <w:tcPr>
            <w:tcW w:w="6917" w:type="dxa"/>
          </w:tcPr>
          <w:p w14:paraId="0F0A2D72" w14:textId="77777777" w:rsidR="0014023C" w:rsidRPr="00EC530E" w:rsidRDefault="0014023C" w:rsidP="00366045">
            <w:pPr>
              <w:pStyle w:val="TAL"/>
              <w:rPr>
                <w:b/>
                <w:bCs/>
                <w:i/>
                <w:iCs/>
              </w:rPr>
            </w:pPr>
            <w:r w:rsidRPr="00EC530E">
              <w:rPr>
                <w:b/>
                <w:bCs/>
                <w:i/>
                <w:iCs/>
              </w:rPr>
              <w:lastRenderedPageBreak/>
              <w:t>maxNumberRxBeam</w:t>
            </w:r>
          </w:p>
          <w:p w14:paraId="147E2424" w14:textId="77777777" w:rsidR="0014023C" w:rsidRPr="00EC530E" w:rsidRDefault="0014023C" w:rsidP="00366045">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63D359F" w14:textId="77777777" w:rsidR="0014023C" w:rsidRPr="00EC530E" w:rsidRDefault="0014023C" w:rsidP="00366045">
            <w:pPr>
              <w:pStyle w:val="TAL"/>
              <w:jc w:val="center"/>
              <w:rPr>
                <w:bCs/>
                <w:iCs/>
              </w:rPr>
            </w:pPr>
            <w:r w:rsidRPr="00EC530E">
              <w:rPr>
                <w:bCs/>
                <w:iCs/>
              </w:rPr>
              <w:t>Band</w:t>
            </w:r>
          </w:p>
        </w:tc>
        <w:tc>
          <w:tcPr>
            <w:tcW w:w="567" w:type="dxa"/>
          </w:tcPr>
          <w:p w14:paraId="353EE59C" w14:textId="77777777" w:rsidR="0014023C" w:rsidRPr="00EC530E" w:rsidRDefault="0014023C" w:rsidP="00366045">
            <w:pPr>
              <w:pStyle w:val="TAL"/>
              <w:jc w:val="center"/>
              <w:rPr>
                <w:bCs/>
                <w:iCs/>
              </w:rPr>
            </w:pPr>
            <w:r w:rsidRPr="00EC530E">
              <w:rPr>
                <w:bCs/>
                <w:iCs/>
              </w:rPr>
              <w:t>CY</w:t>
            </w:r>
          </w:p>
        </w:tc>
        <w:tc>
          <w:tcPr>
            <w:tcW w:w="709" w:type="dxa"/>
          </w:tcPr>
          <w:p w14:paraId="48FB6B23" w14:textId="77777777" w:rsidR="0014023C" w:rsidRPr="00EC530E" w:rsidRDefault="0014023C" w:rsidP="00366045">
            <w:pPr>
              <w:pStyle w:val="TAL"/>
              <w:jc w:val="center"/>
              <w:rPr>
                <w:bCs/>
                <w:iCs/>
              </w:rPr>
            </w:pPr>
            <w:r w:rsidRPr="00EC530E">
              <w:rPr>
                <w:bCs/>
                <w:iCs/>
              </w:rPr>
              <w:t>No</w:t>
            </w:r>
          </w:p>
        </w:tc>
        <w:tc>
          <w:tcPr>
            <w:tcW w:w="728" w:type="dxa"/>
          </w:tcPr>
          <w:p w14:paraId="7049F2E8" w14:textId="77777777" w:rsidR="0014023C" w:rsidRPr="00EC530E" w:rsidRDefault="0014023C" w:rsidP="00366045">
            <w:pPr>
              <w:pStyle w:val="TAL"/>
              <w:jc w:val="center"/>
            </w:pPr>
            <w:r w:rsidRPr="00EC530E">
              <w:t>No</w:t>
            </w:r>
          </w:p>
        </w:tc>
      </w:tr>
      <w:tr w:rsidR="0014023C" w:rsidRPr="00EC530E" w14:paraId="51507D22" w14:textId="77777777" w:rsidTr="00366045">
        <w:trPr>
          <w:cantSplit/>
          <w:tblHeader/>
        </w:trPr>
        <w:tc>
          <w:tcPr>
            <w:tcW w:w="6917" w:type="dxa"/>
          </w:tcPr>
          <w:p w14:paraId="5F901C25" w14:textId="77777777" w:rsidR="0014023C" w:rsidRPr="00EC530E" w:rsidRDefault="0014023C" w:rsidP="00366045">
            <w:pPr>
              <w:pStyle w:val="TAL"/>
              <w:rPr>
                <w:b/>
                <w:bCs/>
                <w:i/>
                <w:iCs/>
              </w:rPr>
            </w:pPr>
            <w:r w:rsidRPr="00EC530E">
              <w:rPr>
                <w:b/>
                <w:bCs/>
                <w:i/>
                <w:iCs/>
              </w:rPr>
              <w:t>maxNumberRxTxBeamSwitchDL</w:t>
            </w:r>
          </w:p>
          <w:p w14:paraId="369494CE" w14:textId="77777777" w:rsidR="0014023C" w:rsidRPr="00EC530E" w:rsidRDefault="0014023C" w:rsidP="00366045">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D1D62BF"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6B623744"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31EF0B8A"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3A9A6CE6" w14:textId="77777777" w:rsidR="0014023C" w:rsidRPr="00EC530E" w:rsidRDefault="0014023C" w:rsidP="00366045">
            <w:pPr>
              <w:pStyle w:val="TAL"/>
              <w:jc w:val="center"/>
            </w:pPr>
            <w:r w:rsidRPr="00EC530E">
              <w:t>FR2 only</w:t>
            </w:r>
          </w:p>
        </w:tc>
      </w:tr>
      <w:tr w:rsidR="0014023C" w:rsidRPr="00EC530E" w14:paraId="20645D61" w14:textId="77777777" w:rsidTr="00366045">
        <w:trPr>
          <w:cantSplit/>
          <w:tblHeader/>
        </w:trPr>
        <w:tc>
          <w:tcPr>
            <w:tcW w:w="6917" w:type="dxa"/>
          </w:tcPr>
          <w:p w14:paraId="17DD696E" w14:textId="77777777" w:rsidR="0014023C" w:rsidRPr="00EC530E" w:rsidRDefault="0014023C" w:rsidP="00366045">
            <w:pPr>
              <w:pStyle w:val="TAL"/>
              <w:rPr>
                <w:b/>
                <w:bCs/>
                <w:i/>
                <w:iCs/>
              </w:rPr>
            </w:pPr>
            <w:r w:rsidRPr="00EC530E">
              <w:rPr>
                <w:b/>
                <w:bCs/>
                <w:i/>
                <w:iCs/>
              </w:rPr>
              <w:t>maxNumberSSB-BFD</w:t>
            </w:r>
          </w:p>
          <w:p w14:paraId="24225FE7" w14:textId="77777777" w:rsidR="0014023C" w:rsidRPr="00EC530E" w:rsidRDefault="0014023C" w:rsidP="00366045">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55C5EA92" w14:textId="77777777" w:rsidR="0014023C" w:rsidRPr="00EC530E" w:rsidRDefault="0014023C" w:rsidP="00366045">
            <w:pPr>
              <w:pStyle w:val="TAL"/>
              <w:jc w:val="center"/>
              <w:rPr>
                <w:bCs/>
                <w:iCs/>
              </w:rPr>
            </w:pPr>
            <w:r w:rsidRPr="00EC530E">
              <w:rPr>
                <w:bCs/>
                <w:iCs/>
              </w:rPr>
              <w:t>Band</w:t>
            </w:r>
          </w:p>
        </w:tc>
        <w:tc>
          <w:tcPr>
            <w:tcW w:w="567" w:type="dxa"/>
          </w:tcPr>
          <w:p w14:paraId="24C4D216" w14:textId="77777777" w:rsidR="0014023C" w:rsidRPr="00EC530E" w:rsidRDefault="0014023C" w:rsidP="00366045">
            <w:pPr>
              <w:pStyle w:val="TAL"/>
              <w:jc w:val="center"/>
              <w:rPr>
                <w:bCs/>
                <w:iCs/>
              </w:rPr>
            </w:pPr>
            <w:r w:rsidRPr="00EC530E">
              <w:rPr>
                <w:bCs/>
                <w:iCs/>
              </w:rPr>
              <w:t>CY</w:t>
            </w:r>
          </w:p>
        </w:tc>
        <w:tc>
          <w:tcPr>
            <w:tcW w:w="709" w:type="dxa"/>
          </w:tcPr>
          <w:p w14:paraId="2DBC50D0" w14:textId="77777777" w:rsidR="0014023C" w:rsidRPr="00EC530E" w:rsidRDefault="0014023C" w:rsidP="00366045">
            <w:pPr>
              <w:pStyle w:val="TAL"/>
              <w:jc w:val="center"/>
              <w:rPr>
                <w:bCs/>
                <w:iCs/>
              </w:rPr>
            </w:pPr>
            <w:r w:rsidRPr="00EC530E">
              <w:rPr>
                <w:bCs/>
                <w:iCs/>
              </w:rPr>
              <w:t>No</w:t>
            </w:r>
          </w:p>
        </w:tc>
        <w:tc>
          <w:tcPr>
            <w:tcW w:w="728" w:type="dxa"/>
          </w:tcPr>
          <w:p w14:paraId="2C750598" w14:textId="77777777" w:rsidR="0014023C" w:rsidRPr="00EC530E" w:rsidRDefault="0014023C" w:rsidP="00366045">
            <w:pPr>
              <w:pStyle w:val="TAL"/>
              <w:jc w:val="center"/>
            </w:pPr>
            <w:r w:rsidRPr="00EC530E">
              <w:t>No</w:t>
            </w:r>
          </w:p>
        </w:tc>
      </w:tr>
      <w:tr w:rsidR="0014023C" w:rsidRPr="00EC530E" w14:paraId="02F9BADD" w14:textId="77777777" w:rsidTr="00366045">
        <w:trPr>
          <w:cantSplit/>
          <w:tblHeader/>
        </w:trPr>
        <w:tc>
          <w:tcPr>
            <w:tcW w:w="6917" w:type="dxa"/>
          </w:tcPr>
          <w:p w14:paraId="455F1ED1" w14:textId="77777777" w:rsidR="0014023C" w:rsidRPr="00EC530E" w:rsidRDefault="0014023C" w:rsidP="00366045">
            <w:pPr>
              <w:pStyle w:val="TAL"/>
              <w:rPr>
                <w:b/>
                <w:bCs/>
                <w:i/>
                <w:iCs/>
              </w:rPr>
            </w:pPr>
            <w:r w:rsidRPr="00EC530E">
              <w:rPr>
                <w:b/>
                <w:bCs/>
                <w:i/>
                <w:iCs/>
              </w:rPr>
              <w:t>maxUplinkDutyCycle-PC2-FR1</w:t>
            </w:r>
          </w:p>
          <w:p w14:paraId="6D2E03D3" w14:textId="77777777" w:rsidR="0014023C" w:rsidRPr="00EC530E" w:rsidRDefault="0014023C" w:rsidP="00366045">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955B5EF" w14:textId="77777777" w:rsidR="0014023C" w:rsidRPr="00EC530E" w:rsidRDefault="0014023C" w:rsidP="00366045">
            <w:pPr>
              <w:pStyle w:val="TAL"/>
              <w:jc w:val="center"/>
              <w:rPr>
                <w:bCs/>
                <w:iCs/>
              </w:rPr>
            </w:pPr>
            <w:r w:rsidRPr="00EC530E">
              <w:rPr>
                <w:bCs/>
                <w:iCs/>
              </w:rPr>
              <w:t>Band</w:t>
            </w:r>
          </w:p>
        </w:tc>
        <w:tc>
          <w:tcPr>
            <w:tcW w:w="567" w:type="dxa"/>
          </w:tcPr>
          <w:p w14:paraId="0831441B" w14:textId="77777777" w:rsidR="0014023C" w:rsidRPr="00EC530E" w:rsidRDefault="0014023C" w:rsidP="00366045">
            <w:pPr>
              <w:pStyle w:val="TAL"/>
              <w:jc w:val="center"/>
              <w:rPr>
                <w:bCs/>
                <w:iCs/>
              </w:rPr>
            </w:pPr>
            <w:r w:rsidRPr="00EC530E">
              <w:rPr>
                <w:bCs/>
                <w:iCs/>
              </w:rPr>
              <w:t>No</w:t>
            </w:r>
          </w:p>
        </w:tc>
        <w:tc>
          <w:tcPr>
            <w:tcW w:w="709" w:type="dxa"/>
          </w:tcPr>
          <w:p w14:paraId="650E6EB6" w14:textId="77777777" w:rsidR="0014023C" w:rsidRPr="00EC530E" w:rsidRDefault="0014023C" w:rsidP="00366045">
            <w:pPr>
              <w:pStyle w:val="TAL"/>
              <w:jc w:val="center"/>
              <w:rPr>
                <w:bCs/>
                <w:iCs/>
              </w:rPr>
            </w:pPr>
            <w:r w:rsidRPr="00EC530E">
              <w:rPr>
                <w:bCs/>
                <w:iCs/>
              </w:rPr>
              <w:t>No</w:t>
            </w:r>
          </w:p>
        </w:tc>
        <w:tc>
          <w:tcPr>
            <w:tcW w:w="728" w:type="dxa"/>
          </w:tcPr>
          <w:p w14:paraId="75BA3114" w14:textId="77777777" w:rsidR="0014023C" w:rsidRPr="00EC530E" w:rsidRDefault="0014023C" w:rsidP="00366045">
            <w:pPr>
              <w:pStyle w:val="TAL"/>
              <w:jc w:val="center"/>
            </w:pPr>
            <w:r w:rsidRPr="00EC530E">
              <w:t>FR1 only</w:t>
            </w:r>
          </w:p>
        </w:tc>
      </w:tr>
      <w:tr w:rsidR="0014023C" w:rsidRPr="00EC530E" w14:paraId="2E05849A" w14:textId="77777777" w:rsidTr="00366045">
        <w:trPr>
          <w:cantSplit/>
          <w:tblHeader/>
        </w:trPr>
        <w:tc>
          <w:tcPr>
            <w:tcW w:w="6917" w:type="dxa"/>
          </w:tcPr>
          <w:p w14:paraId="418267A8" w14:textId="77777777" w:rsidR="0014023C" w:rsidRPr="00EC530E" w:rsidRDefault="0014023C" w:rsidP="00366045">
            <w:pPr>
              <w:pStyle w:val="TAL"/>
              <w:rPr>
                <w:b/>
                <w:bCs/>
                <w:i/>
                <w:iCs/>
              </w:rPr>
            </w:pPr>
            <w:r w:rsidRPr="00EC530E">
              <w:rPr>
                <w:b/>
                <w:bCs/>
                <w:i/>
                <w:iCs/>
              </w:rPr>
              <w:t>maxUplinkDutyCycle-FR2</w:t>
            </w:r>
          </w:p>
          <w:p w14:paraId="42CF7ACA" w14:textId="77777777" w:rsidR="0014023C" w:rsidRPr="00EC530E" w:rsidRDefault="0014023C" w:rsidP="00366045">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2CA6714C" w14:textId="77777777" w:rsidR="0014023C" w:rsidRPr="00EC530E" w:rsidRDefault="0014023C" w:rsidP="00366045">
            <w:pPr>
              <w:pStyle w:val="TAL"/>
              <w:jc w:val="center"/>
              <w:rPr>
                <w:bCs/>
                <w:iCs/>
              </w:rPr>
            </w:pPr>
            <w:r w:rsidRPr="00EC530E">
              <w:rPr>
                <w:bCs/>
                <w:iCs/>
              </w:rPr>
              <w:t>Band</w:t>
            </w:r>
          </w:p>
        </w:tc>
        <w:tc>
          <w:tcPr>
            <w:tcW w:w="567" w:type="dxa"/>
          </w:tcPr>
          <w:p w14:paraId="08554941" w14:textId="77777777" w:rsidR="0014023C" w:rsidRPr="00EC530E" w:rsidRDefault="0014023C" w:rsidP="00366045">
            <w:pPr>
              <w:pStyle w:val="TAL"/>
              <w:jc w:val="center"/>
              <w:rPr>
                <w:bCs/>
                <w:iCs/>
              </w:rPr>
            </w:pPr>
            <w:r w:rsidRPr="00EC530E">
              <w:rPr>
                <w:bCs/>
                <w:iCs/>
              </w:rPr>
              <w:t>No</w:t>
            </w:r>
          </w:p>
        </w:tc>
        <w:tc>
          <w:tcPr>
            <w:tcW w:w="709" w:type="dxa"/>
          </w:tcPr>
          <w:p w14:paraId="4AE7F185" w14:textId="77777777" w:rsidR="0014023C" w:rsidRPr="00EC530E" w:rsidRDefault="0014023C" w:rsidP="00366045">
            <w:pPr>
              <w:pStyle w:val="TAL"/>
              <w:jc w:val="center"/>
              <w:rPr>
                <w:bCs/>
                <w:iCs/>
              </w:rPr>
            </w:pPr>
            <w:r w:rsidRPr="00EC530E">
              <w:rPr>
                <w:bCs/>
                <w:iCs/>
              </w:rPr>
              <w:t>No</w:t>
            </w:r>
          </w:p>
        </w:tc>
        <w:tc>
          <w:tcPr>
            <w:tcW w:w="728" w:type="dxa"/>
          </w:tcPr>
          <w:p w14:paraId="3F2949EB" w14:textId="77777777" w:rsidR="0014023C" w:rsidRPr="00EC530E" w:rsidRDefault="0014023C" w:rsidP="00366045">
            <w:pPr>
              <w:pStyle w:val="TAL"/>
              <w:jc w:val="center"/>
            </w:pPr>
            <w:r w:rsidRPr="00EC530E">
              <w:t>FR2 only</w:t>
            </w:r>
          </w:p>
        </w:tc>
      </w:tr>
      <w:tr w:rsidR="0014023C" w:rsidRPr="00EC530E" w14:paraId="36A8BD2F" w14:textId="77777777" w:rsidTr="00366045">
        <w:trPr>
          <w:cantSplit/>
          <w:tblHeader/>
        </w:trPr>
        <w:tc>
          <w:tcPr>
            <w:tcW w:w="6917" w:type="dxa"/>
          </w:tcPr>
          <w:p w14:paraId="24BCE5AF" w14:textId="77777777" w:rsidR="0014023C" w:rsidRPr="00EC530E" w:rsidRDefault="0014023C" w:rsidP="00366045">
            <w:pPr>
              <w:pStyle w:val="TAL"/>
              <w:rPr>
                <w:b/>
                <w:i/>
              </w:rPr>
            </w:pPr>
            <w:r w:rsidRPr="00EC530E">
              <w:rPr>
                <w:b/>
                <w:i/>
              </w:rPr>
              <w:t>modifiedMPR-Behaviour</w:t>
            </w:r>
          </w:p>
          <w:p w14:paraId="7DC426F7" w14:textId="77777777" w:rsidR="0014023C" w:rsidRPr="00EC530E" w:rsidRDefault="0014023C" w:rsidP="00366045">
            <w:pPr>
              <w:pStyle w:val="TAL"/>
            </w:pPr>
            <w:r w:rsidRPr="00EC530E">
              <w:t>Indicates whether UE supports modified MPR behaviour defined in TS 38.101-1 [2] and TS 38.101-2 [3].</w:t>
            </w:r>
          </w:p>
        </w:tc>
        <w:tc>
          <w:tcPr>
            <w:tcW w:w="709" w:type="dxa"/>
          </w:tcPr>
          <w:p w14:paraId="6917BB01" w14:textId="77777777" w:rsidR="0014023C" w:rsidRPr="00EC530E" w:rsidRDefault="0014023C" w:rsidP="00366045">
            <w:pPr>
              <w:pStyle w:val="TAL"/>
              <w:jc w:val="center"/>
            </w:pPr>
            <w:r w:rsidRPr="00EC530E">
              <w:t>Band</w:t>
            </w:r>
          </w:p>
        </w:tc>
        <w:tc>
          <w:tcPr>
            <w:tcW w:w="567" w:type="dxa"/>
          </w:tcPr>
          <w:p w14:paraId="4E6DF725" w14:textId="77777777" w:rsidR="0014023C" w:rsidRPr="00EC530E" w:rsidRDefault="0014023C" w:rsidP="00366045">
            <w:pPr>
              <w:pStyle w:val="TAL"/>
              <w:jc w:val="center"/>
            </w:pPr>
            <w:r w:rsidRPr="00EC530E">
              <w:t>No</w:t>
            </w:r>
          </w:p>
        </w:tc>
        <w:tc>
          <w:tcPr>
            <w:tcW w:w="709" w:type="dxa"/>
          </w:tcPr>
          <w:p w14:paraId="6BAF21DA" w14:textId="77777777" w:rsidR="0014023C" w:rsidRPr="00EC530E" w:rsidRDefault="0014023C" w:rsidP="00366045">
            <w:pPr>
              <w:pStyle w:val="TAL"/>
              <w:jc w:val="center"/>
            </w:pPr>
            <w:r w:rsidRPr="00EC530E">
              <w:t>No</w:t>
            </w:r>
          </w:p>
        </w:tc>
        <w:tc>
          <w:tcPr>
            <w:tcW w:w="728" w:type="dxa"/>
          </w:tcPr>
          <w:p w14:paraId="38B2991D" w14:textId="77777777" w:rsidR="0014023C" w:rsidRPr="00EC530E" w:rsidDel="00C7429B" w:rsidRDefault="0014023C" w:rsidP="00366045">
            <w:pPr>
              <w:pStyle w:val="TAL"/>
              <w:jc w:val="center"/>
            </w:pPr>
            <w:r w:rsidRPr="00EC530E">
              <w:t>No</w:t>
            </w:r>
          </w:p>
        </w:tc>
      </w:tr>
      <w:tr w:rsidR="0014023C" w:rsidRPr="00EC530E" w14:paraId="0F7F78FE" w14:textId="77777777" w:rsidTr="00366045">
        <w:trPr>
          <w:cantSplit/>
          <w:tblHeader/>
        </w:trPr>
        <w:tc>
          <w:tcPr>
            <w:tcW w:w="6917" w:type="dxa"/>
          </w:tcPr>
          <w:p w14:paraId="026E9124" w14:textId="77777777" w:rsidR="0014023C" w:rsidRPr="00EC530E" w:rsidRDefault="0014023C" w:rsidP="00366045">
            <w:pPr>
              <w:pStyle w:val="TAL"/>
              <w:rPr>
                <w:b/>
                <w:i/>
              </w:rPr>
            </w:pPr>
            <w:r w:rsidRPr="00EC530E">
              <w:rPr>
                <w:b/>
                <w:i/>
              </w:rPr>
              <w:t>multipleTCI</w:t>
            </w:r>
          </w:p>
          <w:p w14:paraId="66C2B61E" w14:textId="77777777" w:rsidR="0014023C" w:rsidRPr="00EC530E" w:rsidRDefault="0014023C" w:rsidP="00366045">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56D184E6" w14:textId="77777777" w:rsidR="0014023C" w:rsidRPr="00EC530E" w:rsidRDefault="0014023C" w:rsidP="00366045">
            <w:pPr>
              <w:pStyle w:val="TAL"/>
              <w:jc w:val="center"/>
            </w:pPr>
            <w:r w:rsidRPr="00EC530E">
              <w:t>Band</w:t>
            </w:r>
          </w:p>
        </w:tc>
        <w:tc>
          <w:tcPr>
            <w:tcW w:w="567" w:type="dxa"/>
          </w:tcPr>
          <w:p w14:paraId="3EE460E5" w14:textId="77777777" w:rsidR="0014023C" w:rsidRPr="00EC530E" w:rsidRDefault="0014023C" w:rsidP="00366045">
            <w:pPr>
              <w:pStyle w:val="TAL"/>
              <w:jc w:val="center"/>
            </w:pPr>
            <w:r w:rsidRPr="00EC530E">
              <w:t>Yes</w:t>
            </w:r>
          </w:p>
        </w:tc>
        <w:tc>
          <w:tcPr>
            <w:tcW w:w="709" w:type="dxa"/>
          </w:tcPr>
          <w:p w14:paraId="5A65F5E6" w14:textId="77777777" w:rsidR="0014023C" w:rsidRPr="00EC530E" w:rsidRDefault="0014023C" w:rsidP="00366045">
            <w:pPr>
              <w:pStyle w:val="TAL"/>
              <w:jc w:val="center"/>
            </w:pPr>
            <w:r w:rsidRPr="00EC530E">
              <w:t>No</w:t>
            </w:r>
          </w:p>
        </w:tc>
        <w:tc>
          <w:tcPr>
            <w:tcW w:w="728" w:type="dxa"/>
          </w:tcPr>
          <w:p w14:paraId="1497680D" w14:textId="77777777" w:rsidR="0014023C" w:rsidRPr="00EC530E" w:rsidRDefault="0014023C" w:rsidP="00366045">
            <w:pPr>
              <w:pStyle w:val="TAL"/>
              <w:jc w:val="center"/>
            </w:pPr>
            <w:r w:rsidRPr="00EC530E">
              <w:t>No</w:t>
            </w:r>
          </w:p>
        </w:tc>
      </w:tr>
      <w:tr w:rsidR="0014023C" w:rsidRPr="00EC530E" w14:paraId="6FBCF941" w14:textId="77777777" w:rsidTr="00366045">
        <w:trPr>
          <w:cantSplit/>
          <w:tblHeader/>
        </w:trPr>
        <w:tc>
          <w:tcPr>
            <w:tcW w:w="6917" w:type="dxa"/>
          </w:tcPr>
          <w:p w14:paraId="28515994" w14:textId="77777777" w:rsidR="0014023C" w:rsidRPr="00EC530E" w:rsidRDefault="0014023C" w:rsidP="00366045">
            <w:pPr>
              <w:pStyle w:val="TAL"/>
              <w:rPr>
                <w:b/>
                <w:bCs/>
                <w:i/>
                <w:iCs/>
              </w:rPr>
            </w:pPr>
            <w:r w:rsidRPr="00EC530E">
              <w:rPr>
                <w:b/>
                <w:bCs/>
                <w:i/>
                <w:iCs/>
              </w:rPr>
              <w:t>pdsch-256QAM-FR2</w:t>
            </w:r>
          </w:p>
          <w:p w14:paraId="53E64A2C" w14:textId="77777777" w:rsidR="0014023C" w:rsidRPr="00EC530E" w:rsidRDefault="0014023C" w:rsidP="00366045">
            <w:pPr>
              <w:pStyle w:val="TAL"/>
            </w:pPr>
            <w:r w:rsidRPr="00EC530E">
              <w:rPr>
                <w:bCs/>
                <w:iCs/>
              </w:rPr>
              <w:t>Indicates whether the UE supports 256QAM modulation scheme for PDSCH for FR2 as defined in 7.3.1.2 of TS 38.211 [6].</w:t>
            </w:r>
          </w:p>
        </w:tc>
        <w:tc>
          <w:tcPr>
            <w:tcW w:w="709" w:type="dxa"/>
          </w:tcPr>
          <w:p w14:paraId="44B857CB"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6F0CF078"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5E7210BF"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58F9519E" w14:textId="77777777" w:rsidR="0014023C" w:rsidRPr="00EC530E" w:rsidRDefault="0014023C" w:rsidP="00366045">
            <w:pPr>
              <w:pStyle w:val="TAL"/>
              <w:jc w:val="center"/>
            </w:pPr>
            <w:r w:rsidRPr="00EC530E">
              <w:t>FR2 only</w:t>
            </w:r>
          </w:p>
        </w:tc>
      </w:tr>
      <w:tr w:rsidR="0014023C" w:rsidRPr="00EC530E" w14:paraId="24CF8E2B" w14:textId="77777777" w:rsidTr="00366045">
        <w:trPr>
          <w:cantSplit/>
          <w:tblHeader/>
        </w:trPr>
        <w:tc>
          <w:tcPr>
            <w:tcW w:w="6917" w:type="dxa"/>
          </w:tcPr>
          <w:p w14:paraId="3FB3312B" w14:textId="77777777" w:rsidR="0014023C" w:rsidRPr="00EC530E" w:rsidRDefault="0014023C" w:rsidP="00366045">
            <w:pPr>
              <w:pStyle w:val="TAL"/>
              <w:rPr>
                <w:b/>
                <w:bCs/>
                <w:i/>
                <w:iCs/>
              </w:rPr>
            </w:pPr>
            <w:r w:rsidRPr="00EC530E">
              <w:rPr>
                <w:b/>
                <w:bCs/>
                <w:i/>
                <w:iCs/>
              </w:rPr>
              <w:t>periodicBeamReport</w:t>
            </w:r>
          </w:p>
          <w:p w14:paraId="58721084" w14:textId="77777777" w:rsidR="0014023C" w:rsidRPr="00EC530E" w:rsidRDefault="0014023C" w:rsidP="00366045">
            <w:pPr>
              <w:pStyle w:val="TAL"/>
              <w:rPr>
                <w:bCs/>
                <w:iCs/>
              </w:rPr>
            </w:pPr>
            <w:r w:rsidRPr="00EC530E">
              <w:rPr>
                <w:bCs/>
                <w:iCs/>
              </w:rPr>
              <w:t>Indicates whether UE supports periodic 'CRI/RSRP' or 'SSBRI/RSRP' reporting using PUCCH formats 2, 3 and 4 in one slot.</w:t>
            </w:r>
          </w:p>
        </w:tc>
        <w:tc>
          <w:tcPr>
            <w:tcW w:w="709" w:type="dxa"/>
          </w:tcPr>
          <w:p w14:paraId="2AF08640" w14:textId="77777777" w:rsidR="0014023C" w:rsidRPr="00EC530E" w:rsidRDefault="0014023C" w:rsidP="00366045">
            <w:pPr>
              <w:pStyle w:val="TAL"/>
              <w:jc w:val="center"/>
              <w:rPr>
                <w:bCs/>
                <w:iCs/>
              </w:rPr>
            </w:pPr>
            <w:r w:rsidRPr="00EC530E">
              <w:rPr>
                <w:bCs/>
                <w:iCs/>
              </w:rPr>
              <w:t>Band</w:t>
            </w:r>
          </w:p>
        </w:tc>
        <w:tc>
          <w:tcPr>
            <w:tcW w:w="567" w:type="dxa"/>
          </w:tcPr>
          <w:p w14:paraId="685B071C" w14:textId="77777777" w:rsidR="0014023C" w:rsidRPr="00EC530E" w:rsidRDefault="0014023C" w:rsidP="00366045">
            <w:pPr>
              <w:pStyle w:val="TAL"/>
              <w:jc w:val="center"/>
              <w:rPr>
                <w:bCs/>
                <w:iCs/>
              </w:rPr>
            </w:pPr>
            <w:r w:rsidRPr="00EC530E">
              <w:rPr>
                <w:bCs/>
                <w:iCs/>
              </w:rPr>
              <w:t>Yes</w:t>
            </w:r>
          </w:p>
        </w:tc>
        <w:tc>
          <w:tcPr>
            <w:tcW w:w="709" w:type="dxa"/>
          </w:tcPr>
          <w:p w14:paraId="072CB06A" w14:textId="77777777" w:rsidR="0014023C" w:rsidRPr="00EC530E" w:rsidRDefault="0014023C" w:rsidP="00366045">
            <w:pPr>
              <w:pStyle w:val="TAL"/>
              <w:jc w:val="center"/>
              <w:rPr>
                <w:bCs/>
                <w:iCs/>
              </w:rPr>
            </w:pPr>
            <w:r w:rsidRPr="00EC530E">
              <w:rPr>
                <w:bCs/>
                <w:iCs/>
              </w:rPr>
              <w:t>No</w:t>
            </w:r>
          </w:p>
        </w:tc>
        <w:tc>
          <w:tcPr>
            <w:tcW w:w="728" w:type="dxa"/>
          </w:tcPr>
          <w:p w14:paraId="587893EB" w14:textId="77777777" w:rsidR="0014023C" w:rsidRPr="00EC530E" w:rsidRDefault="0014023C" w:rsidP="00366045">
            <w:pPr>
              <w:pStyle w:val="TAL"/>
              <w:jc w:val="center"/>
            </w:pPr>
            <w:r w:rsidRPr="00EC530E">
              <w:t>No</w:t>
            </w:r>
          </w:p>
        </w:tc>
      </w:tr>
      <w:tr w:rsidR="0014023C" w:rsidRPr="00EC530E" w14:paraId="0F017E2E" w14:textId="77777777" w:rsidTr="00366045">
        <w:trPr>
          <w:cantSplit/>
          <w:tblHeader/>
        </w:trPr>
        <w:tc>
          <w:tcPr>
            <w:tcW w:w="6917" w:type="dxa"/>
          </w:tcPr>
          <w:p w14:paraId="498DBB65" w14:textId="77777777" w:rsidR="0014023C" w:rsidRPr="00EC530E" w:rsidRDefault="0014023C" w:rsidP="00366045">
            <w:pPr>
              <w:pStyle w:val="TAL"/>
              <w:rPr>
                <w:b/>
                <w:i/>
              </w:rPr>
            </w:pPr>
            <w:r w:rsidRPr="00EC530E">
              <w:rPr>
                <w:b/>
                <w:i/>
              </w:rPr>
              <w:t>powerBoosting-pi2BP</w:t>
            </w:r>
            <w:r w:rsidRPr="00EC530E">
              <w:rPr>
                <w:b/>
                <w:i/>
                <w:lang w:eastAsia="ja-JP"/>
              </w:rPr>
              <w:t>S</w:t>
            </w:r>
            <w:r w:rsidRPr="00EC530E">
              <w:rPr>
                <w:b/>
                <w:i/>
              </w:rPr>
              <w:t>K</w:t>
            </w:r>
          </w:p>
          <w:p w14:paraId="5D5AFF3C" w14:textId="77777777" w:rsidR="0014023C" w:rsidRPr="00EC530E" w:rsidRDefault="0014023C" w:rsidP="00366045">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06FE9012" w14:textId="77777777" w:rsidR="0014023C" w:rsidRPr="00EC530E" w:rsidRDefault="0014023C" w:rsidP="00366045">
            <w:pPr>
              <w:pStyle w:val="TAL"/>
              <w:jc w:val="center"/>
            </w:pPr>
            <w:r w:rsidRPr="00EC530E">
              <w:rPr>
                <w:lang w:eastAsia="ja-JP"/>
              </w:rPr>
              <w:t>Band</w:t>
            </w:r>
          </w:p>
        </w:tc>
        <w:tc>
          <w:tcPr>
            <w:tcW w:w="567" w:type="dxa"/>
          </w:tcPr>
          <w:p w14:paraId="6EE9ABE6" w14:textId="77777777" w:rsidR="0014023C" w:rsidRPr="00EC530E" w:rsidRDefault="0014023C" w:rsidP="00366045">
            <w:pPr>
              <w:pStyle w:val="TAL"/>
              <w:jc w:val="center"/>
            </w:pPr>
            <w:r w:rsidRPr="00EC530E">
              <w:t>No</w:t>
            </w:r>
          </w:p>
        </w:tc>
        <w:tc>
          <w:tcPr>
            <w:tcW w:w="709" w:type="dxa"/>
          </w:tcPr>
          <w:p w14:paraId="15747A96" w14:textId="77777777" w:rsidR="0014023C" w:rsidRPr="00EC530E" w:rsidRDefault="0014023C" w:rsidP="00366045">
            <w:pPr>
              <w:pStyle w:val="TAL"/>
              <w:jc w:val="center"/>
            </w:pPr>
            <w:r w:rsidRPr="00EC530E">
              <w:rPr>
                <w:lang w:eastAsia="ja-JP"/>
              </w:rPr>
              <w:t>TDD only</w:t>
            </w:r>
          </w:p>
        </w:tc>
        <w:tc>
          <w:tcPr>
            <w:tcW w:w="728" w:type="dxa"/>
          </w:tcPr>
          <w:p w14:paraId="308F92DA" w14:textId="77777777" w:rsidR="0014023C" w:rsidRPr="00EC530E" w:rsidRDefault="0014023C" w:rsidP="00366045">
            <w:pPr>
              <w:pStyle w:val="TAL"/>
              <w:jc w:val="center"/>
            </w:pPr>
            <w:r w:rsidRPr="00EC530E">
              <w:rPr>
                <w:lang w:eastAsia="ja-JP"/>
              </w:rPr>
              <w:t>FR1 only</w:t>
            </w:r>
          </w:p>
        </w:tc>
      </w:tr>
      <w:tr w:rsidR="0014023C" w:rsidRPr="00EC530E" w14:paraId="5B0F1D4E" w14:textId="77777777" w:rsidTr="00366045">
        <w:trPr>
          <w:cantSplit/>
          <w:tblHeader/>
        </w:trPr>
        <w:tc>
          <w:tcPr>
            <w:tcW w:w="6917" w:type="dxa"/>
          </w:tcPr>
          <w:p w14:paraId="47525B0A" w14:textId="77777777" w:rsidR="0014023C" w:rsidRPr="00EC530E" w:rsidRDefault="0014023C" w:rsidP="00366045">
            <w:pPr>
              <w:pStyle w:val="TAL"/>
              <w:rPr>
                <w:b/>
                <w:bCs/>
                <w:i/>
                <w:iCs/>
              </w:rPr>
            </w:pPr>
            <w:r w:rsidRPr="00EC530E">
              <w:rPr>
                <w:b/>
                <w:bCs/>
                <w:i/>
                <w:iCs/>
              </w:rPr>
              <w:t>ptrs-DensityRecommendationSetDL</w:t>
            </w:r>
          </w:p>
          <w:p w14:paraId="3D7B6E8B" w14:textId="77777777" w:rsidR="0014023C" w:rsidRPr="00EC530E" w:rsidRDefault="0014023C" w:rsidP="00366045">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434C9127"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6B696A05" w14:textId="77777777" w:rsidR="0014023C" w:rsidRPr="00EC530E" w:rsidRDefault="0014023C" w:rsidP="00366045">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46152E63" w14:textId="77777777" w:rsidR="0014023C" w:rsidRPr="00EC530E" w:rsidRDefault="0014023C" w:rsidP="00366045">
            <w:pPr>
              <w:pStyle w:val="TAL"/>
              <w:jc w:val="center"/>
              <w:rPr>
                <w:bCs/>
                <w:iCs/>
              </w:rPr>
            </w:pPr>
            <w:r w:rsidRPr="00EC530E">
              <w:rPr>
                <w:rFonts w:cs="Arial"/>
                <w:bCs/>
                <w:iCs/>
                <w:szCs w:val="18"/>
                <w:lang w:eastAsia="ja-JP"/>
              </w:rPr>
              <w:t>Band</w:t>
            </w:r>
          </w:p>
        </w:tc>
        <w:tc>
          <w:tcPr>
            <w:tcW w:w="567" w:type="dxa"/>
          </w:tcPr>
          <w:p w14:paraId="35A16D73" w14:textId="77777777" w:rsidR="0014023C" w:rsidRPr="00EC530E" w:rsidRDefault="0014023C" w:rsidP="00366045">
            <w:pPr>
              <w:pStyle w:val="TAL"/>
              <w:jc w:val="center"/>
              <w:rPr>
                <w:bCs/>
                <w:iCs/>
              </w:rPr>
            </w:pPr>
            <w:r w:rsidRPr="00EC530E">
              <w:rPr>
                <w:rFonts w:cs="Arial"/>
                <w:bCs/>
                <w:iCs/>
                <w:szCs w:val="18"/>
                <w:lang w:eastAsia="ja-JP"/>
              </w:rPr>
              <w:t>CY</w:t>
            </w:r>
          </w:p>
        </w:tc>
        <w:tc>
          <w:tcPr>
            <w:tcW w:w="709" w:type="dxa"/>
          </w:tcPr>
          <w:p w14:paraId="0CF09452" w14:textId="77777777" w:rsidR="0014023C" w:rsidRPr="00EC530E" w:rsidRDefault="0014023C" w:rsidP="00366045">
            <w:pPr>
              <w:pStyle w:val="TAL"/>
              <w:jc w:val="center"/>
              <w:rPr>
                <w:bCs/>
                <w:iCs/>
              </w:rPr>
            </w:pPr>
            <w:r w:rsidRPr="00EC530E">
              <w:rPr>
                <w:rFonts w:cs="Arial"/>
                <w:bCs/>
                <w:iCs/>
                <w:szCs w:val="18"/>
                <w:lang w:eastAsia="ja-JP"/>
              </w:rPr>
              <w:t>No</w:t>
            </w:r>
          </w:p>
        </w:tc>
        <w:tc>
          <w:tcPr>
            <w:tcW w:w="728" w:type="dxa"/>
          </w:tcPr>
          <w:p w14:paraId="0476C278" w14:textId="77777777" w:rsidR="0014023C" w:rsidRPr="00EC530E" w:rsidRDefault="0014023C" w:rsidP="00366045">
            <w:pPr>
              <w:pStyle w:val="TAL"/>
              <w:jc w:val="center"/>
            </w:pPr>
            <w:r w:rsidRPr="00EC530E">
              <w:t>No</w:t>
            </w:r>
          </w:p>
        </w:tc>
      </w:tr>
      <w:tr w:rsidR="0014023C" w:rsidRPr="00EC530E" w14:paraId="5009A341" w14:textId="77777777" w:rsidTr="00366045">
        <w:trPr>
          <w:cantSplit/>
          <w:tblHeader/>
        </w:trPr>
        <w:tc>
          <w:tcPr>
            <w:tcW w:w="6917" w:type="dxa"/>
          </w:tcPr>
          <w:p w14:paraId="6DE41D83" w14:textId="77777777" w:rsidR="0014023C" w:rsidRPr="00EC530E" w:rsidRDefault="0014023C" w:rsidP="00366045">
            <w:pPr>
              <w:pStyle w:val="TAL"/>
              <w:rPr>
                <w:b/>
                <w:bCs/>
                <w:i/>
                <w:iCs/>
              </w:rPr>
            </w:pPr>
            <w:r w:rsidRPr="00EC530E">
              <w:rPr>
                <w:b/>
                <w:bCs/>
                <w:i/>
                <w:iCs/>
              </w:rPr>
              <w:lastRenderedPageBreak/>
              <w:t>ptrs-DensityRecommendationSetUL</w:t>
            </w:r>
          </w:p>
          <w:p w14:paraId="634D252C" w14:textId="77777777" w:rsidR="0014023C" w:rsidRPr="00EC530E" w:rsidRDefault="0014023C" w:rsidP="00366045">
            <w:pPr>
              <w:pStyle w:val="TAL"/>
              <w:rPr>
                <w:bCs/>
                <w:iCs/>
              </w:rPr>
            </w:pPr>
            <w:r w:rsidRPr="00EC530E">
              <w:rPr>
                <w:bCs/>
                <w:iCs/>
              </w:rPr>
              <w:t>For each supported sub-carrier spacing, indicates preferred threshold sets for determining UL PTRS density. For each supported sub-carrier spacing, this field comprises:</w:t>
            </w:r>
          </w:p>
          <w:p w14:paraId="2197E91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5BD6FF7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62132A5B" w14:textId="77777777" w:rsidR="0014023C" w:rsidRPr="00EC530E" w:rsidRDefault="0014023C" w:rsidP="00366045">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144CD2C2"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Band</w:t>
            </w:r>
          </w:p>
        </w:tc>
        <w:tc>
          <w:tcPr>
            <w:tcW w:w="567" w:type="dxa"/>
          </w:tcPr>
          <w:p w14:paraId="623E0CF4"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No</w:t>
            </w:r>
          </w:p>
        </w:tc>
        <w:tc>
          <w:tcPr>
            <w:tcW w:w="709" w:type="dxa"/>
          </w:tcPr>
          <w:p w14:paraId="0183DA7D"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No</w:t>
            </w:r>
          </w:p>
        </w:tc>
        <w:tc>
          <w:tcPr>
            <w:tcW w:w="728" w:type="dxa"/>
          </w:tcPr>
          <w:p w14:paraId="3A61ABD3" w14:textId="77777777" w:rsidR="0014023C" w:rsidRPr="00EC530E" w:rsidRDefault="0014023C" w:rsidP="00366045">
            <w:pPr>
              <w:pStyle w:val="TAL"/>
              <w:jc w:val="center"/>
            </w:pPr>
            <w:r w:rsidRPr="00EC530E">
              <w:t>No</w:t>
            </w:r>
          </w:p>
        </w:tc>
      </w:tr>
      <w:tr w:rsidR="0014023C" w:rsidRPr="00EC530E" w14:paraId="657D614D" w14:textId="77777777" w:rsidTr="00366045">
        <w:trPr>
          <w:cantSplit/>
          <w:tblHeader/>
        </w:trPr>
        <w:tc>
          <w:tcPr>
            <w:tcW w:w="6917" w:type="dxa"/>
          </w:tcPr>
          <w:p w14:paraId="1CC8E59C" w14:textId="77777777" w:rsidR="0014023C" w:rsidRPr="00EC530E" w:rsidRDefault="0014023C" w:rsidP="00366045">
            <w:pPr>
              <w:pStyle w:val="TAL"/>
              <w:rPr>
                <w:b/>
                <w:i/>
              </w:rPr>
            </w:pPr>
            <w:r w:rsidRPr="00EC530E">
              <w:rPr>
                <w:b/>
                <w:i/>
              </w:rPr>
              <w:t>pucch-SpatialRelInfoMAC-CE</w:t>
            </w:r>
          </w:p>
          <w:p w14:paraId="621D41D9" w14:textId="77777777" w:rsidR="0014023C" w:rsidRPr="00EC530E" w:rsidRDefault="0014023C" w:rsidP="00366045">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17741A2B" w14:textId="77777777" w:rsidR="0014023C" w:rsidRPr="00EC530E" w:rsidRDefault="0014023C" w:rsidP="00366045">
            <w:pPr>
              <w:pStyle w:val="TAL"/>
              <w:jc w:val="center"/>
              <w:rPr>
                <w:lang w:eastAsia="ja-JP"/>
              </w:rPr>
            </w:pPr>
            <w:r w:rsidRPr="00EC530E">
              <w:rPr>
                <w:lang w:eastAsia="ja-JP"/>
              </w:rPr>
              <w:t>Band</w:t>
            </w:r>
          </w:p>
        </w:tc>
        <w:tc>
          <w:tcPr>
            <w:tcW w:w="567" w:type="dxa"/>
          </w:tcPr>
          <w:p w14:paraId="5C1CB285" w14:textId="77777777" w:rsidR="0014023C" w:rsidRPr="00EC530E" w:rsidRDefault="0014023C" w:rsidP="00366045">
            <w:pPr>
              <w:pStyle w:val="TAL"/>
              <w:jc w:val="center"/>
              <w:rPr>
                <w:lang w:eastAsia="ja-JP"/>
              </w:rPr>
            </w:pPr>
            <w:r w:rsidRPr="00EC530E">
              <w:rPr>
                <w:lang w:eastAsia="ja-JP"/>
              </w:rPr>
              <w:t>CY</w:t>
            </w:r>
          </w:p>
        </w:tc>
        <w:tc>
          <w:tcPr>
            <w:tcW w:w="709" w:type="dxa"/>
          </w:tcPr>
          <w:p w14:paraId="53F97C6B" w14:textId="77777777" w:rsidR="0014023C" w:rsidRPr="00EC530E" w:rsidRDefault="0014023C" w:rsidP="00366045">
            <w:pPr>
              <w:pStyle w:val="TAL"/>
              <w:jc w:val="center"/>
              <w:rPr>
                <w:lang w:eastAsia="ja-JP"/>
              </w:rPr>
            </w:pPr>
            <w:r w:rsidRPr="00EC530E">
              <w:rPr>
                <w:lang w:eastAsia="ja-JP"/>
              </w:rPr>
              <w:t>No</w:t>
            </w:r>
          </w:p>
        </w:tc>
        <w:tc>
          <w:tcPr>
            <w:tcW w:w="728" w:type="dxa"/>
          </w:tcPr>
          <w:p w14:paraId="2527087D" w14:textId="77777777" w:rsidR="0014023C" w:rsidRPr="00EC530E" w:rsidRDefault="0014023C" w:rsidP="00366045">
            <w:pPr>
              <w:pStyle w:val="TAL"/>
              <w:jc w:val="center"/>
            </w:pPr>
            <w:r w:rsidRPr="00EC530E">
              <w:rPr>
                <w:lang w:eastAsia="ja-JP"/>
              </w:rPr>
              <w:t>No</w:t>
            </w:r>
          </w:p>
        </w:tc>
      </w:tr>
      <w:tr w:rsidR="0014023C" w:rsidRPr="00EC530E" w14:paraId="690B3F56" w14:textId="77777777" w:rsidTr="00366045">
        <w:trPr>
          <w:cantSplit/>
          <w:tblHeader/>
        </w:trPr>
        <w:tc>
          <w:tcPr>
            <w:tcW w:w="6917" w:type="dxa"/>
          </w:tcPr>
          <w:p w14:paraId="160AA22A" w14:textId="77777777" w:rsidR="0014023C" w:rsidRPr="00EC530E" w:rsidRDefault="0014023C" w:rsidP="00366045">
            <w:pPr>
              <w:pStyle w:val="TAL"/>
              <w:rPr>
                <w:b/>
                <w:bCs/>
                <w:i/>
                <w:iCs/>
              </w:rPr>
            </w:pPr>
            <w:r w:rsidRPr="00EC530E">
              <w:rPr>
                <w:b/>
                <w:bCs/>
                <w:i/>
                <w:iCs/>
              </w:rPr>
              <w:t>pusch-256QAM</w:t>
            </w:r>
          </w:p>
          <w:p w14:paraId="30FBDAE8" w14:textId="77777777" w:rsidR="0014023C" w:rsidRPr="00EC530E" w:rsidRDefault="0014023C" w:rsidP="00366045">
            <w:pPr>
              <w:pStyle w:val="TAL"/>
            </w:pPr>
            <w:r w:rsidRPr="00EC530E">
              <w:rPr>
                <w:bCs/>
                <w:iCs/>
              </w:rPr>
              <w:t>Indicates whether the UE supports 256QAM modulation scheme for PUSCH as defined in 6.3.1.2 of TS 38.211 [6].</w:t>
            </w:r>
          </w:p>
        </w:tc>
        <w:tc>
          <w:tcPr>
            <w:tcW w:w="709" w:type="dxa"/>
          </w:tcPr>
          <w:p w14:paraId="4909D238"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18D28351"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5F046D27"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47DC49E2" w14:textId="77777777" w:rsidR="0014023C" w:rsidRPr="00EC530E" w:rsidRDefault="0014023C" w:rsidP="00366045">
            <w:pPr>
              <w:pStyle w:val="TAL"/>
              <w:jc w:val="center"/>
            </w:pPr>
            <w:r w:rsidRPr="00EC530E">
              <w:t>No</w:t>
            </w:r>
          </w:p>
        </w:tc>
      </w:tr>
      <w:tr w:rsidR="0014023C" w:rsidRPr="00EC530E" w14:paraId="69C1013B" w14:textId="77777777" w:rsidTr="00366045">
        <w:trPr>
          <w:cantSplit/>
          <w:tblHeader/>
        </w:trPr>
        <w:tc>
          <w:tcPr>
            <w:tcW w:w="6917" w:type="dxa"/>
          </w:tcPr>
          <w:p w14:paraId="6F89B715" w14:textId="77777777" w:rsidR="0014023C" w:rsidRPr="00EC530E" w:rsidRDefault="0014023C" w:rsidP="00366045">
            <w:pPr>
              <w:pStyle w:val="TAL"/>
              <w:rPr>
                <w:b/>
                <w:bCs/>
                <w:i/>
                <w:iCs/>
              </w:rPr>
            </w:pPr>
            <w:r w:rsidRPr="00EC530E">
              <w:rPr>
                <w:b/>
                <w:bCs/>
                <w:i/>
                <w:iCs/>
              </w:rPr>
              <w:t>pusch-TransCoherence</w:t>
            </w:r>
          </w:p>
          <w:p w14:paraId="11418F9A" w14:textId="77777777" w:rsidR="0014023C" w:rsidRPr="00EC530E" w:rsidRDefault="0014023C" w:rsidP="00366045">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2EBAE0" w14:textId="77777777" w:rsidR="0014023C" w:rsidRPr="00EC530E" w:rsidRDefault="0014023C" w:rsidP="00366045">
            <w:pPr>
              <w:pStyle w:val="TAL"/>
              <w:jc w:val="center"/>
              <w:rPr>
                <w:bCs/>
                <w:iCs/>
              </w:rPr>
            </w:pPr>
            <w:r w:rsidRPr="00EC530E">
              <w:rPr>
                <w:bCs/>
                <w:iCs/>
              </w:rPr>
              <w:t>Band</w:t>
            </w:r>
          </w:p>
        </w:tc>
        <w:tc>
          <w:tcPr>
            <w:tcW w:w="567" w:type="dxa"/>
          </w:tcPr>
          <w:p w14:paraId="6AC3D221" w14:textId="77777777" w:rsidR="0014023C" w:rsidRPr="00EC530E" w:rsidRDefault="0014023C" w:rsidP="00366045">
            <w:pPr>
              <w:pStyle w:val="TAL"/>
              <w:jc w:val="center"/>
              <w:rPr>
                <w:bCs/>
                <w:iCs/>
              </w:rPr>
            </w:pPr>
            <w:r w:rsidRPr="00EC530E">
              <w:rPr>
                <w:bCs/>
                <w:iCs/>
              </w:rPr>
              <w:t>No</w:t>
            </w:r>
          </w:p>
        </w:tc>
        <w:tc>
          <w:tcPr>
            <w:tcW w:w="709" w:type="dxa"/>
          </w:tcPr>
          <w:p w14:paraId="75612303" w14:textId="77777777" w:rsidR="0014023C" w:rsidRPr="00EC530E" w:rsidRDefault="0014023C" w:rsidP="00366045">
            <w:pPr>
              <w:pStyle w:val="TAL"/>
              <w:jc w:val="center"/>
              <w:rPr>
                <w:bCs/>
                <w:iCs/>
              </w:rPr>
            </w:pPr>
            <w:r w:rsidRPr="00EC530E">
              <w:rPr>
                <w:bCs/>
                <w:iCs/>
              </w:rPr>
              <w:t>No</w:t>
            </w:r>
          </w:p>
        </w:tc>
        <w:tc>
          <w:tcPr>
            <w:tcW w:w="728" w:type="dxa"/>
          </w:tcPr>
          <w:p w14:paraId="2A8920EE" w14:textId="77777777" w:rsidR="0014023C" w:rsidRPr="00EC530E" w:rsidRDefault="0014023C" w:rsidP="00366045">
            <w:pPr>
              <w:pStyle w:val="TAL"/>
              <w:jc w:val="center"/>
            </w:pPr>
            <w:r w:rsidRPr="00EC530E">
              <w:t>No</w:t>
            </w:r>
          </w:p>
        </w:tc>
      </w:tr>
      <w:tr w:rsidR="0014023C" w:rsidRPr="00EC530E" w14:paraId="63D98A86" w14:textId="77777777" w:rsidTr="00366045">
        <w:trPr>
          <w:cantSplit/>
          <w:tblHeader/>
        </w:trPr>
        <w:tc>
          <w:tcPr>
            <w:tcW w:w="6917" w:type="dxa"/>
          </w:tcPr>
          <w:p w14:paraId="2C592C2C" w14:textId="77777777" w:rsidR="0014023C" w:rsidRPr="00EC530E" w:rsidRDefault="0014023C" w:rsidP="00366045">
            <w:pPr>
              <w:pStyle w:val="TAL"/>
              <w:rPr>
                <w:b/>
                <w:i/>
              </w:rPr>
            </w:pPr>
            <w:r w:rsidRPr="00EC530E">
              <w:rPr>
                <w:b/>
                <w:i/>
              </w:rPr>
              <w:t>rateMatchingLTE-CRS</w:t>
            </w:r>
          </w:p>
          <w:p w14:paraId="7400517F" w14:textId="77777777" w:rsidR="0014023C" w:rsidRPr="00EC530E" w:rsidRDefault="0014023C" w:rsidP="00366045">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4B437A36" w14:textId="77777777" w:rsidR="0014023C" w:rsidRPr="00EC530E" w:rsidRDefault="0014023C" w:rsidP="00366045">
            <w:pPr>
              <w:pStyle w:val="TAL"/>
              <w:jc w:val="center"/>
              <w:rPr>
                <w:bCs/>
                <w:iCs/>
              </w:rPr>
            </w:pPr>
            <w:r w:rsidRPr="00EC530E">
              <w:t>Band</w:t>
            </w:r>
          </w:p>
        </w:tc>
        <w:tc>
          <w:tcPr>
            <w:tcW w:w="567" w:type="dxa"/>
          </w:tcPr>
          <w:p w14:paraId="76B433DE" w14:textId="77777777" w:rsidR="0014023C" w:rsidRPr="00EC530E" w:rsidRDefault="0014023C" w:rsidP="00366045">
            <w:pPr>
              <w:pStyle w:val="TAL"/>
              <w:jc w:val="center"/>
              <w:rPr>
                <w:bCs/>
                <w:iCs/>
              </w:rPr>
            </w:pPr>
            <w:r w:rsidRPr="00EC530E">
              <w:t>Yes</w:t>
            </w:r>
          </w:p>
        </w:tc>
        <w:tc>
          <w:tcPr>
            <w:tcW w:w="709" w:type="dxa"/>
          </w:tcPr>
          <w:p w14:paraId="7A36CC13" w14:textId="77777777" w:rsidR="0014023C" w:rsidRPr="00EC530E" w:rsidRDefault="0014023C" w:rsidP="00366045">
            <w:pPr>
              <w:pStyle w:val="TAL"/>
              <w:jc w:val="center"/>
              <w:rPr>
                <w:bCs/>
                <w:iCs/>
              </w:rPr>
            </w:pPr>
            <w:r w:rsidRPr="00EC530E">
              <w:t>No</w:t>
            </w:r>
          </w:p>
        </w:tc>
        <w:tc>
          <w:tcPr>
            <w:tcW w:w="728" w:type="dxa"/>
          </w:tcPr>
          <w:p w14:paraId="233FDBA2" w14:textId="77777777" w:rsidR="0014023C" w:rsidRPr="00EC530E" w:rsidRDefault="0014023C" w:rsidP="00366045">
            <w:pPr>
              <w:pStyle w:val="TAL"/>
              <w:jc w:val="center"/>
            </w:pPr>
            <w:r w:rsidRPr="00EC530E">
              <w:t>No</w:t>
            </w:r>
          </w:p>
        </w:tc>
      </w:tr>
      <w:tr w:rsidR="0014023C" w:rsidRPr="00EC530E" w14:paraId="2B0F279C" w14:textId="77777777" w:rsidTr="00366045">
        <w:trPr>
          <w:cantSplit/>
          <w:tblHeader/>
        </w:trPr>
        <w:tc>
          <w:tcPr>
            <w:tcW w:w="6917" w:type="dxa"/>
          </w:tcPr>
          <w:p w14:paraId="2BA42B1F" w14:textId="77777777" w:rsidR="0014023C" w:rsidRPr="00EC530E" w:rsidRDefault="0014023C" w:rsidP="00366045">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54170214" w14:textId="77777777" w:rsidR="0014023C" w:rsidRPr="00EC530E" w:rsidRDefault="0014023C" w:rsidP="00366045">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11B78D7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49BBAE2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015F64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14:paraId="2595B3EC" w14:textId="77777777" w:rsidR="0014023C" w:rsidRPr="00EC530E" w:rsidRDefault="0014023C" w:rsidP="00366045">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B242C10"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35BB5F05"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70390A5F"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574FCA42"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FD</w:t>
            </w:r>
          </w:p>
        </w:tc>
      </w:tr>
      <w:tr w:rsidR="0014023C" w:rsidRPr="00EC530E" w14:paraId="76CAB01F" w14:textId="77777777" w:rsidTr="00366045">
        <w:trPr>
          <w:cantSplit/>
          <w:tblHeader/>
        </w:trPr>
        <w:tc>
          <w:tcPr>
            <w:tcW w:w="6917" w:type="dxa"/>
          </w:tcPr>
          <w:p w14:paraId="7F6F5925" w14:textId="77777777" w:rsidR="0014023C" w:rsidRPr="00EC530E" w:rsidRDefault="0014023C" w:rsidP="00366045">
            <w:pPr>
              <w:pStyle w:val="TAL"/>
              <w:rPr>
                <w:b/>
                <w:bCs/>
                <w:i/>
                <w:iCs/>
              </w:rPr>
            </w:pPr>
            <w:r w:rsidRPr="00EC530E">
              <w:rPr>
                <w:b/>
                <w:bCs/>
                <w:i/>
                <w:iCs/>
              </w:rPr>
              <w:t>sp-BeamReportPUCCH</w:t>
            </w:r>
          </w:p>
          <w:p w14:paraId="6DBBD999" w14:textId="77777777" w:rsidR="0014023C" w:rsidRPr="00EC530E" w:rsidRDefault="0014023C" w:rsidP="00366045">
            <w:pPr>
              <w:pStyle w:val="TAL"/>
            </w:pPr>
            <w:r w:rsidRPr="00EC530E">
              <w:rPr>
                <w:bCs/>
                <w:iCs/>
              </w:rPr>
              <w:t>Indicates support of semi-persistent 'CRI/RSRP' or 'SSBRI/RSRP' reporting using PUCCH formats 2, 3 and 4 in one slot.</w:t>
            </w:r>
          </w:p>
        </w:tc>
        <w:tc>
          <w:tcPr>
            <w:tcW w:w="709" w:type="dxa"/>
          </w:tcPr>
          <w:p w14:paraId="5A97B7D8" w14:textId="77777777" w:rsidR="0014023C" w:rsidRPr="00EC530E" w:rsidRDefault="0014023C" w:rsidP="00366045">
            <w:pPr>
              <w:pStyle w:val="TAL"/>
              <w:jc w:val="center"/>
            </w:pPr>
            <w:r w:rsidRPr="00EC530E">
              <w:rPr>
                <w:bCs/>
                <w:iCs/>
              </w:rPr>
              <w:t>Band</w:t>
            </w:r>
          </w:p>
        </w:tc>
        <w:tc>
          <w:tcPr>
            <w:tcW w:w="567" w:type="dxa"/>
          </w:tcPr>
          <w:p w14:paraId="0974BDA7" w14:textId="77777777" w:rsidR="0014023C" w:rsidRPr="00EC530E" w:rsidRDefault="0014023C" w:rsidP="00366045">
            <w:pPr>
              <w:pStyle w:val="TAL"/>
              <w:jc w:val="center"/>
            </w:pPr>
            <w:r w:rsidRPr="00EC530E">
              <w:rPr>
                <w:bCs/>
                <w:iCs/>
              </w:rPr>
              <w:t>No</w:t>
            </w:r>
          </w:p>
        </w:tc>
        <w:tc>
          <w:tcPr>
            <w:tcW w:w="709" w:type="dxa"/>
          </w:tcPr>
          <w:p w14:paraId="5E9C5D86" w14:textId="77777777" w:rsidR="0014023C" w:rsidRPr="00EC530E" w:rsidRDefault="0014023C" w:rsidP="00366045">
            <w:pPr>
              <w:pStyle w:val="TAL"/>
              <w:jc w:val="center"/>
            </w:pPr>
            <w:r w:rsidRPr="00EC530E">
              <w:rPr>
                <w:bCs/>
                <w:iCs/>
              </w:rPr>
              <w:t>No</w:t>
            </w:r>
          </w:p>
        </w:tc>
        <w:tc>
          <w:tcPr>
            <w:tcW w:w="728" w:type="dxa"/>
          </w:tcPr>
          <w:p w14:paraId="2FBCBDD0" w14:textId="77777777" w:rsidR="0014023C" w:rsidRPr="00EC530E" w:rsidRDefault="0014023C" w:rsidP="00366045">
            <w:pPr>
              <w:pStyle w:val="TAL"/>
              <w:jc w:val="center"/>
            </w:pPr>
            <w:r w:rsidRPr="00EC530E">
              <w:t>Yes</w:t>
            </w:r>
          </w:p>
        </w:tc>
      </w:tr>
      <w:tr w:rsidR="0014023C" w:rsidRPr="00EC530E" w14:paraId="5DB110FE" w14:textId="77777777" w:rsidTr="00366045">
        <w:trPr>
          <w:cantSplit/>
          <w:tblHeader/>
        </w:trPr>
        <w:tc>
          <w:tcPr>
            <w:tcW w:w="6917" w:type="dxa"/>
          </w:tcPr>
          <w:p w14:paraId="58D3941D" w14:textId="77777777" w:rsidR="0014023C" w:rsidRPr="00EC530E" w:rsidRDefault="0014023C" w:rsidP="00366045">
            <w:pPr>
              <w:pStyle w:val="TAL"/>
              <w:rPr>
                <w:b/>
                <w:bCs/>
                <w:i/>
                <w:iCs/>
              </w:rPr>
            </w:pPr>
            <w:r w:rsidRPr="00EC530E">
              <w:rPr>
                <w:b/>
                <w:bCs/>
                <w:i/>
                <w:iCs/>
              </w:rPr>
              <w:t>sp-BeamReportPUSCH</w:t>
            </w:r>
          </w:p>
          <w:p w14:paraId="47E60A4E" w14:textId="77777777" w:rsidR="0014023C" w:rsidRPr="00EC530E" w:rsidRDefault="0014023C" w:rsidP="00366045">
            <w:pPr>
              <w:pStyle w:val="TAL"/>
            </w:pPr>
            <w:r w:rsidRPr="00EC530E">
              <w:rPr>
                <w:bCs/>
                <w:iCs/>
              </w:rPr>
              <w:t>Indicates support of semi-persistent 'CRI/RSRP' or 'SSBRI/RSRP' reporting on PUSCH.</w:t>
            </w:r>
          </w:p>
        </w:tc>
        <w:tc>
          <w:tcPr>
            <w:tcW w:w="709" w:type="dxa"/>
          </w:tcPr>
          <w:p w14:paraId="5F263025" w14:textId="77777777" w:rsidR="0014023C" w:rsidRPr="00EC530E" w:rsidRDefault="0014023C" w:rsidP="00366045">
            <w:pPr>
              <w:pStyle w:val="TAL"/>
              <w:jc w:val="center"/>
            </w:pPr>
            <w:r w:rsidRPr="00EC530E">
              <w:rPr>
                <w:bCs/>
                <w:iCs/>
              </w:rPr>
              <w:t>Band</w:t>
            </w:r>
          </w:p>
        </w:tc>
        <w:tc>
          <w:tcPr>
            <w:tcW w:w="567" w:type="dxa"/>
          </w:tcPr>
          <w:p w14:paraId="5711E52A" w14:textId="77777777" w:rsidR="0014023C" w:rsidRPr="00EC530E" w:rsidRDefault="0014023C" w:rsidP="00366045">
            <w:pPr>
              <w:pStyle w:val="TAL"/>
              <w:jc w:val="center"/>
            </w:pPr>
            <w:r w:rsidRPr="00EC530E">
              <w:rPr>
                <w:bCs/>
                <w:iCs/>
              </w:rPr>
              <w:t>No</w:t>
            </w:r>
          </w:p>
        </w:tc>
        <w:tc>
          <w:tcPr>
            <w:tcW w:w="709" w:type="dxa"/>
          </w:tcPr>
          <w:p w14:paraId="64916169" w14:textId="77777777" w:rsidR="0014023C" w:rsidRPr="00EC530E" w:rsidRDefault="0014023C" w:rsidP="00366045">
            <w:pPr>
              <w:pStyle w:val="TAL"/>
              <w:jc w:val="center"/>
            </w:pPr>
            <w:r w:rsidRPr="00EC530E">
              <w:rPr>
                <w:bCs/>
                <w:iCs/>
              </w:rPr>
              <w:t>No</w:t>
            </w:r>
          </w:p>
        </w:tc>
        <w:tc>
          <w:tcPr>
            <w:tcW w:w="728" w:type="dxa"/>
          </w:tcPr>
          <w:p w14:paraId="3852DB3A" w14:textId="77777777" w:rsidR="0014023C" w:rsidRPr="00EC530E" w:rsidRDefault="0014023C" w:rsidP="00366045">
            <w:pPr>
              <w:pStyle w:val="TAL"/>
              <w:jc w:val="center"/>
            </w:pPr>
            <w:r w:rsidRPr="00EC530E">
              <w:t>Yes</w:t>
            </w:r>
          </w:p>
        </w:tc>
      </w:tr>
      <w:tr w:rsidR="0014023C" w:rsidRPr="00EC530E" w14:paraId="7D1E8BDD" w14:textId="77777777" w:rsidTr="00366045">
        <w:trPr>
          <w:cantSplit/>
          <w:tblHeader/>
        </w:trPr>
        <w:tc>
          <w:tcPr>
            <w:tcW w:w="6917" w:type="dxa"/>
          </w:tcPr>
          <w:p w14:paraId="6CE5C0B4" w14:textId="77777777" w:rsidR="0014023C" w:rsidRPr="00EC530E" w:rsidRDefault="0014023C" w:rsidP="00366045">
            <w:pPr>
              <w:pStyle w:val="TAL"/>
              <w:rPr>
                <w:b/>
                <w:i/>
              </w:rPr>
            </w:pPr>
            <w:r w:rsidRPr="00EC530E">
              <w:rPr>
                <w:b/>
                <w:i/>
              </w:rPr>
              <w:t>srs-AssocCSI-RS</w:t>
            </w:r>
          </w:p>
          <w:p w14:paraId="451EB0D4" w14:textId="77777777" w:rsidR="0014023C" w:rsidRPr="00EC530E" w:rsidRDefault="0014023C" w:rsidP="00366045">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5727D2C" w14:textId="77777777" w:rsidR="0014023C" w:rsidRPr="00EC530E" w:rsidRDefault="0014023C" w:rsidP="00366045">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5438D7C0"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23B9C7A1"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292C2E07" w14:textId="77777777" w:rsidR="0014023C" w:rsidRPr="00EC530E" w:rsidRDefault="0014023C" w:rsidP="00366045">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1EEE8169" w14:textId="77777777" w:rsidR="0014023C" w:rsidRPr="00EC530E" w:rsidRDefault="0014023C" w:rsidP="00366045">
            <w:pPr>
              <w:pStyle w:val="TAL"/>
              <w:jc w:val="center"/>
              <w:rPr>
                <w:bCs/>
                <w:iCs/>
              </w:rPr>
            </w:pPr>
            <w:r w:rsidRPr="00EC530E">
              <w:rPr>
                <w:bCs/>
                <w:iCs/>
              </w:rPr>
              <w:t>Band</w:t>
            </w:r>
          </w:p>
        </w:tc>
        <w:tc>
          <w:tcPr>
            <w:tcW w:w="567" w:type="dxa"/>
          </w:tcPr>
          <w:p w14:paraId="3EE75BD5" w14:textId="77777777" w:rsidR="0014023C" w:rsidRPr="00EC530E" w:rsidRDefault="0014023C" w:rsidP="00366045">
            <w:pPr>
              <w:pStyle w:val="TAL"/>
              <w:jc w:val="center"/>
              <w:rPr>
                <w:bCs/>
                <w:iCs/>
              </w:rPr>
            </w:pPr>
            <w:r w:rsidRPr="00EC530E">
              <w:rPr>
                <w:bCs/>
                <w:iCs/>
              </w:rPr>
              <w:t>No</w:t>
            </w:r>
          </w:p>
        </w:tc>
        <w:tc>
          <w:tcPr>
            <w:tcW w:w="709" w:type="dxa"/>
          </w:tcPr>
          <w:p w14:paraId="4CBAC72E" w14:textId="77777777" w:rsidR="0014023C" w:rsidRPr="00EC530E" w:rsidRDefault="0014023C" w:rsidP="00366045">
            <w:pPr>
              <w:pStyle w:val="TAL"/>
              <w:jc w:val="center"/>
              <w:rPr>
                <w:bCs/>
                <w:iCs/>
              </w:rPr>
            </w:pPr>
            <w:r w:rsidRPr="00EC530E">
              <w:rPr>
                <w:bCs/>
                <w:iCs/>
              </w:rPr>
              <w:t>No</w:t>
            </w:r>
          </w:p>
        </w:tc>
        <w:tc>
          <w:tcPr>
            <w:tcW w:w="728" w:type="dxa"/>
          </w:tcPr>
          <w:p w14:paraId="34781085" w14:textId="77777777" w:rsidR="0014023C" w:rsidRPr="00EC530E" w:rsidRDefault="0014023C" w:rsidP="00366045">
            <w:pPr>
              <w:pStyle w:val="TAL"/>
              <w:jc w:val="center"/>
            </w:pPr>
            <w:r w:rsidRPr="00EC530E">
              <w:t>No</w:t>
            </w:r>
          </w:p>
        </w:tc>
      </w:tr>
      <w:tr w:rsidR="0014023C" w:rsidRPr="00EC530E" w14:paraId="3C3271D5" w14:textId="77777777" w:rsidTr="00366045">
        <w:trPr>
          <w:cantSplit/>
          <w:tblHeader/>
        </w:trPr>
        <w:tc>
          <w:tcPr>
            <w:tcW w:w="6917" w:type="dxa"/>
          </w:tcPr>
          <w:p w14:paraId="17E89D6A" w14:textId="77777777" w:rsidR="0014023C" w:rsidRPr="00EC530E" w:rsidRDefault="0014023C" w:rsidP="00366045">
            <w:pPr>
              <w:pStyle w:val="TAL"/>
              <w:rPr>
                <w:b/>
                <w:bCs/>
                <w:i/>
                <w:iCs/>
              </w:rPr>
            </w:pPr>
            <w:r w:rsidRPr="00EC530E">
              <w:rPr>
                <w:b/>
                <w:bCs/>
                <w:i/>
                <w:iCs/>
              </w:rPr>
              <w:lastRenderedPageBreak/>
              <w:t>tci-StatePDSCH</w:t>
            </w:r>
          </w:p>
          <w:p w14:paraId="51EBB65C" w14:textId="77777777" w:rsidR="0014023C" w:rsidRPr="00EC530E" w:rsidRDefault="0014023C" w:rsidP="00366045">
            <w:pPr>
              <w:pStyle w:val="TAL"/>
              <w:rPr>
                <w:rFonts w:cs="Arial"/>
                <w:bCs/>
                <w:iCs/>
              </w:rPr>
            </w:pPr>
            <w:r w:rsidRPr="00EC530E">
              <w:rPr>
                <w:rFonts w:cs="Arial"/>
                <w:bCs/>
                <w:iCs/>
              </w:rPr>
              <w:t>Defines support of TCI-States for PDSCH. The capability signalling comprises the following parameters:</w:t>
            </w:r>
          </w:p>
          <w:p w14:paraId="5ABFD2D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C097AA0" w14:textId="77777777" w:rsidR="0014023C" w:rsidRPr="00EC530E" w:rsidRDefault="0014023C" w:rsidP="00366045">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2B1F5C9" w14:textId="77777777" w:rsidR="0014023C" w:rsidRPr="00EC530E" w:rsidRDefault="0014023C" w:rsidP="00366045">
            <w:pPr>
              <w:pStyle w:val="TAL"/>
            </w:pPr>
            <w:r w:rsidRPr="00EC530E">
              <w:t>Note the UE is required to track only the active TCI states.</w:t>
            </w:r>
          </w:p>
        </w:tc>
        <w:tc>
          <w:tcPr>
            <w:tcW w:w="709" w:type="dxa"/>
          </w:tcPr>
          <w:p w14:paraId="602EF98F" w14:textId="77777777" w:rsidR="0014023C" w:rsidRPr="00EC530E" w:rsidRDefault="0014023C" w:rsidP="00366045">
            <w:pPr>
              <w:pStyle w:val="TAL"/>
              <w:jc w:val="center"/>
            </w:pPr>
            <w:r w:rsidRPr="00EC530E">
              <w:rPr>
                <w:rFonts w:cs="Arial"/>
                <w:szCs w:val="18"/>
                <w:lang w:eastAsia="ja-JP"/>
              </w:rPr>
              <w:t>Band</w:t>
            </w:r>
          </w:p>
        </w:tc>
        <w:tc>
          <w:tcPr>
            <w:tcW w:w="567" w:type="dxa"/>
          </w:tcPr>
          <w:p w14:paraId="0528BF1D" w14:textId="77777777" w:rsidR="0014023C" w:rsidRPr="00EC530E" w:rsidRDefault="0014023C" w:rsidP="00366045">
            <w:pPr>
              <w:pStyle w:val="TAL"/>
              <w:jc w:val="center"/>
            </w:pPr>
            <w:r w:rsidRPr="00EC530E">
              <w:rPr>
                <w:rFonts w:cs="Arial"/>
                <w:bCs/>
                <w:iCs/>
                <w:szCs w:val="18"/>
              </w:rPr>
              <w:t>Yes</w:t>
            </w:r>
          </w:p>
        </w:tc>
        <w:tc>
          <w:tcPr>
            <w:tcW w:w="709" w:type="dxa"/>
          </w:tcPr>
          <w:p w14:paraId="07387F0D" w14:textId="77777777" w:rsidR="0014023C" w:rsidRPr="00EC530E" w:rsidRDefault="0014023C" w:rsidP="00366045">
            <w:pPr>
              <w:pStyle w:val="TAL"/>
              <w:jc w:val="center"/>
            </w:pPr>
            <w:r w:rsidRPr="00EC530E">
              <w:rPr>
                <w:rFonts w:eastAsia="MS Mincho" w:cs="Arial"/>
                <w:szCs w:val="18"/>
                <w:lang w:eastAsia="ja-JP"/>
              </w:rPr>
              <w:t>No</w:t>
            </w:r>
          </w:p>
        </w:tc>
        <w:tc>
          <w:tcPr>
            <w:tcW w:w="728" w:type="dxa"/>
          </w:tcPr>
          <w:p w14:paraId="1D6EBC17" w14:textId="77777777" w:rsidR="0014023C" w:rsidRPr="00EC530E" w:rsidRDefault="0014023C" w:rsidP="00366045">
            <w:pPr>
              <w:pStyle w:val="TAL"/>
              <w:jc w:val="center"/>
            </w:pPr>
            <w:r w:rsidRPr="00EC530E">
              <w:t>No</w:t>
            </w:r>
          </w:p>
        </w:tc>
      </w:tr>
      <w:tr w:rsidR="0014023C" w:rsidRPr="00EC530E" w14:paraId="6CA16673" w14:textId="77777777" w:rsidTr="00366045">
        <w:trPr>
          <w:cantSplit/>
          <w:tblHeader/>
        </w:trPr>
        <w:tc>
          <w:tcPr>
            <w:tcW w:w="6917" w:type="dxa"/>
          </w:tcPr>
          <w:p w14:paraId="7645CA0C" w14:textId="77777777" w:rsidR="0014023C" w:rsidRPr="00EC530E" w:rsidRDefault="0014023C" w:rsidP="00366045">
            <w:pPr>
              <w:pStyle w:val="TAL"/>
              <w:rPr>
                <w:b/>
                <w:i/>
              </w:rPr>
            </w:pPr>
            <w:r w:rsidRPr="00EC530E">
              <w:rPr>
                <w:b/>
                <w:i/>
              </w:rPr>
              <w:t>twoPortsPTRS-UL</w:t>
            </w:r>
          </w:p>
          <w:p w14:paraId="6E652E1C" w14:textId="77777777" w:rsidR="0014023C" w:rsidRPr="00EC530E" w:rsidRDefault="0014023C" w:rsidP="00366045">
            <w:pPr>
              <w:pStyle w:val="TAL"/>
              <w:rPr>
                <w:bCs/>
                <w:iCs/>
              </w:rPr>
            </w:pPr>
            <w:r w:rsidRPr="00EC530E">
              <w:t>Defines whether UE supports PT-RS with 2 antenna ports for UL transmission.</w:t>
            </w:r>
          </w:p>
        </w:tc>
        <w:tc>
          <w:tcPr>
            <w:tcW w:w="709" w:type="dxa"/>
          </w:tcPr>
          <w:p w14:paraId="3AA6DCD6" w14:textId="77777777" w:rsidR="0014023C" w:rsidRPr="00EC530E" w:rsidRDefault="0014023C" w:rsidP="00366045">
            <w:pPr>
              <w:pStyle w:val="TAL"/>
              <w:jc w:val="center"/>
              <w:rPr>
                <w:rFonts w:cs="Arial"/>
                <w:szCs w:val="18"/>
                <w:lang w:eastAsia="ja-JP"/>
              </w:rPr>
            </w:pPr>
            <w:r w:rsidRPr="00EC530E">
              <w:t>Band</w:t>
            </w:r>
          </w:p>
        </w:tc>
        <w:tc>
          <w:tcPr>
            <w:tcW w:w="567" w:type="dxa"/>
          </w:tcPr>
          <w:p w14:paraId="2E72D08A" w14:textId="77777777" w:rsidR="0014023C" w:rsidRPr="00EC530E" w:rsidRDefault="0014023C" w:rsidP="00366045">
            <w:pPr>
              <w:pStyle w:val="TAL"/>
              <w:jc w:val="center"/>
              <w:rPr>
                <w:rFonts w:cs="Arial"/>
                <w:bCs/>
                <w:iCs/>
                <w:szCs w:val="18"/>
              </w:rPr>
            </w:pPr>
            <w:r w:rsidRPr="00EC530E">
              <w:t>No</w:t>
            </w:r>
          </w:p>
        </w:tc>
        <w:tc>
          <w:tcPr>
            <w:tcW w:w="709" w:type="dxa"/>
          </w:tcPr>
          <w:p w14:paraId="05B70CF6" w14:textId="77777777" w:rsidR="0014023C" w:rsidRPr="00EC530E" w:rsidRDefault="0014023C" w:rsidP="00366045">
            <w:pPr>
              <w:pStyle w:val="TAL"/>
              <w:jc w:val="center"/>
              <w:rPr>
                <w:rFonts w:eastAsia="MS Mincho" w:cs="Arial"/>
                <w:szCs w:val="18"/>
                <w:lang w:eastAsia="ja-JP"/>
              </w:rPr>
            </w:pPr>
            <w:r w:rsidRPr="00EC530E">
              <w:t>No</w:t>
            </w:r>
          </w:p>
        </w:tc>
        <w:tc>
          <w:tcPr>
            <w:tcW w:w="728" w:type="dxa"/>
          </w:tcPr>
          <w:p w14:paraId="5A78F023" w14:textId="77777777" w:rsidR="0014023C" w:rsidRPr="00EC530E" w:rsidRDefault="0014023C" w:rsidP="00366045">
            <w:pPr>
              <w:pStyle w:val="TAL"/>
              <w:jc w:val="center"/>
            </w:pPr>
            <w:r w:rsidRPr="00EC530E">
              <w:t>No</w:t>
            </w:r>
          </w:p>
        </w:tc>
      </w:tr>
      <w:tr w:rsidR="0014023C" w:rsidRPr="00EC530E" w14:paraId="5363BA47" w14:textId="77777777" w:rsidTr="00366045">
        <w:trPr>
          <w:cantSplit/>
          <w:tblHeader/>
        </w:trPr>
        <w:tc>
          <w:tcPr>
            <w:tcW w:w="6917" w:type="dxa"/>
          </w:tcPr>
          <w:p w14:paraId="06E42DA9" w14:textId="77777777" w:rsidR="0014023C" w:rsidRPr="00EC530E" w:rsidRDefault="0014023C" w:rsidP="00366045">
            <w:pPr>
              <w:pStyle w:val="TAL"/>
              <w:rPr>
                <w:b/>
                <w:i/>
              </w:rPr>
            </w:pPr>
            <w:r w:rsidRPr="00EC530E">
              <w:rPr>
                <w:b/>
                <w:i/>
              </w:rPr>
              <w:t>ue-PowerClass</w:t>
            </w:r>
          </w:p>
          <w:p w14:paraId="7AB864D0" w14:textId="77777777" w:rsidR="0014023C" w:rsidRPr="00EC530E" w:rsidRDefault="0014023C" w:rsidP="00366045">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F007727"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1FE7C2C0" w14:textId="77777777" w:rsidR="0014023C" w:rsidRPr="00EC530E" w:rsidRDefault="0014023C" w:rsidP="00366045">
            <w:pPr>
              <w:pStyle w:val="TAL"/>
              <w:jc w:val="center"/>
              <w:rPr>
                <w:rFonts w:cs="Arial"/>
                <w:szCs w:val="18"/>
                <w:lang w:eastAsia="ja-JP"/>
              </w:rPr>
            </w:pPr>
            <w:r w:rsidRPr="00EC530E">
              <w:rPr>
                <w:rFonts w:cs="Arial"/>
                <w:szCs w:val="18"/>
                <w:lang w:eastAsia="ja-JP"/>
              </w:rPr>
              <w:t>Yes</w:t>
            </w:r>
          </w:p>
        </w:tc>
        <w:tc>
          <w:tcPr>
            <w:tcW w:w="709" w:type="dxa"/>
          </w:tcPr>
          <w:p w14:paraId="19270057"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0844D31D" w14:textId="77777777" w:rsidR="0014023C" w:rsidRPr="00EC530E" w:rsidRDefault="0014023C" w:rsidP="00366045">
            <w:pPr>
              <w:pStyle w:val="TAL"/>
              <w:jc w:val="center"/>
            </w:pPr>
            <w:r w:rsidRPr="00EC530E">
              <w:t>No</w:t>
            </w:r>
          </w:p>
        </w:tc>
      </w:tr>
      <w:tr w:rsidR="0014023C" w:rsidRPr="00EC530E" w14:paraId="19E4E547" w14:textId="77777777" w:rsidTr="00366045">
        <w:trPr>
          <w:cantSplit/>
          <w:tblHeader/>
        </w:trPr>
        <w:tc>
          <w:tcPr>
            <w:tcW w:w="6917" w:type="dxa"/>
          </w:tcPr>
          <w:p w14:paraId="33EE1F38" w14:textId="77777777" w:rsidR="0014023C" w:rsidRPr="00EC530E" w:rsidRDefault="0014023C" w:rsidP="00366045">
            <w:pPr>
              <w:pStyle w:val="TAL"/>
              <w:rPr>
                <w:b/>
                <w:i/>
              </w:rPr>
            </w:pPr>
            <w:r w:rsidRPr="00EC530E">
              <w:rPr>
                <w:b/>
                <w:i/>
              </w:rPr>
              <w:t>uplinkBeamManagement</w:t>
            </w:r>
          </w:p>
          <w:p w14:paraId="5130709F" w14:textId="77777777" w:rsidR="0014023C" w:rsidRPr="00EC530E" w:rsidRDefault="0014023C" w:rsidP="00366045">
            <w:pPr>
              <w:pStyle w:val="TAL"/>
              <w:rPr>
                <w:rFonts w:eastAsia="MS PGothic"/>
              </w:rPr>
            </w:pPr>
            <w:r w:rsidRPr="00EC530E">
              <w:rPr>
                <w:rFonts w:eastAsia="MS PGothic"/>
              </w:rPr>
              <w:t>Defines support of beam management for UL. The capability include indication of the</w:t>
            </w:r>
          </w:p>
          <w:p w14:paraId="4A5D7654"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7E9143F0"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25E83CB5" w14:textId="77777777" w:rsidR="0014023C" w:rsidRPr="00EC530E" w:rsidRDefault="0014023C" w:rsidP="00366045">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596DC298" w14:textId="77777777" w:rsidR="0014023C" w:rsidRPr="00EC530E" w:rsidRDefault="0014023C" w:rsidP="00366045">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62CF2F10" w14:textId="77777777" w:rsidR="0014023C" w:rsidRPr="00EC530E" w:rsidRDefault="0014023C" w:rsidP="0036604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4023C" w:rsidRPr="00EC530E" w14:paraId="03512109" w14:textId="77777777" w:rsidTr="0036604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D5D97" w14:textId="77777777" w:rsidR="0014023C" w:rsidRPr="00EC530E" w:rsidRDefault="0014023C" w:rsidP="00366045">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C4F75" w14:textId="77777777" w:rsidR="0014023C" w:rsidRPr="00EC530E" w:rsidRDefault="0014023C" w:rsidP="00366045">
                  <w:pPr>
                    <w:pStyle w:val="TAH"/>
                    <w:jc w:val="left"/>
                  </w:pPr>
                  <w:r w:rsidRPr="00EC530E">
                    <w:t>Additional constraint on the maximum number of SRS resource sets configured to the UE for each supported time domain behaviour (periodic/semi-persistent/aperiodic)</w:t>
                  </w:r>
                </w:p>
              </w:tc>
            </w:tr>
            <w:tr w:rsidR="0014023C" w:rsidRPr="00EC530E" w14:paraId="79785CF3"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D0E77" w14:textId="77777777" w:rsidR="0014023C" w:rsidRPr="00EC530E" w:rsidRDefault="0014023C" w:rsidP="00366045">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D0CDEA" w14:textId="77777777" w:rsidR="0014023C" w:rsidRPr="00EC530E" w:rsidRDefault="0014023C" w:rsidP="00366045">
                  <w:pPr>
                    <w:pStyle w:val="TAC"/>
                  </w:pPr>
                  <w:r w:rsidRPr="00EC530E">
                    <w:t>1</w:t>
                  </w:r>
                </w:p>
              </w:tc>
            </w:tr>
            <w:tr w:rsidR="0014023C" w:rsidRPr="00EC530E" w14:paraId="0BFCA3EE"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2D968" w14:textId="77777777" w:rsidR="0014023C" w:rsidRPr="00EC530E" w:rsidRDefault="0014023C" w:rsidP="00366045">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AB1976" w14:textId="77777777" w:rsidR="0014023C" w:rsidRPr="00EC530E" w:rsidRDefault="0014023C" w:rsidP="00366045">
                  <w:pPr>
                    <w:pStyle w:val="TAC"/>
                  </w:pPr>
                  <w:r w:rsidRPr="00EC530E">
                    <w:t>1</w:t>
                  </w:r>
                </w:p>
              </w:tc>
            </w:tr>
            <w:tr w:rsidR="0014023C" w:rsidRPr="00EC530E" w14:paraId="773EB8F6"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98FB0" w14:textId="77777777" w:rsidR="0014023C" w:rsidRPr="00EC530E" w:rsidRDefault="0014023C" w:rsidP="00366045">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7A55EA" w14:textId="77777777" w:rsidR="0014023C" w:rsidRPr="00EC530E" w:rsidRDefault="0014023C" w:rsidP="00366045">
                  <w:pPr>
                    <w:pStyle w:val="TAC"/>
                  </w:pPr>
                  <w:r w:rsidRPr="00EC530E">
                    <w:t>1</w:t>
                  </w:r>
                </w:p>
              </w:tc>
            </w:tr>
            <w:tr w:rsidR="0014023C" w:rsidRPr="00EC530E" w14:paraId="2A6A8B7C"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AB618" w14:textId="77777777" w:rsidR="0014023C" w:rsidRPr="00EC530E" w:rsidRDefault="0014023C" w:rsidP="00366045">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3892F5" w14:textId="77777777" w:rsidR="0014023C" w:rsidRPr="00EC530E" w:rsidRDefault="0014023C" w:rsidP="00366045">
                  <w:pPr>
                    <w:pStyle w:val="TAC"/>
                  </w:pPr>
                  <w:r w:rsidRPr="00EC530E">
                    <w:t>2</w:t>
                  </w:r>
                </w:p>
              </w:tc>
            </w:tr>
            <w:tr w:rsidR="0014023C" w:rsidRPr="00EC530E" w14:paraId="0F26C841"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DCA7" w14:textId="77777777" w:rsidR="0014023C" w:rsidRPr="00EC530E" w:rsidRDefault="0014023C" w:rsidP="00366045">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9ECCE2" w14:textId="77777777" w:rsidR="0014023C" w:rsidRPr="00EC530E" w:rsidRDefault="0014023C" w:rsidP="00366045">
                  <w:pPr>
                    <w:pStyle w:val="TAC"/>
                  </w:pPr>
                  <w:r w:rsidRPr="00EC530E">
                    <w:t>2</w:t>
                  </w:r>
                </w:p>
              </w:tc>
            </w:tr>
            <w:tr w:rsidR="0014023C" w:rsidRPr="00EC530E" w14:paraId="70A5C7AC"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D2A65" w14:textId="77777777" w:rsidR="0014023C" w:rsidRPr="00EC530E" w:rsidRDefault="0014023C" w:rsidP="00366045">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B05B28" w14:textId="77777777" w:rsidR="0014023C" w:rsidRPr="00EC530E" w:rsidRDefault="0014023C" w:rsidP="00366045">
                  <w:pPr>
                    <w:pStyle w:val="TAC"/>
                  </w:pPr>
                  <w:r w:rsidRPr="00EC530E">
                    <w:t>2</w:t>
                  </w:r>
                </w:p>
              </w:tc>
            </w:tr>
            <w:tr w:rsidR="0014023C" w:rsidRPr="00EC530E" w14:paraId="5A64528E"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A0FE4" w14:textId="77777777" w:rsidR="0014023C" w:rsidRPr="00EC530E" w:rsidRDefault="0014023C" w:rsidP="00366045">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7061CB" w14:textId="77777777" w:rsidR="0014023C" w:rsidRPr="00EC530E" w:rsidRDefault="0014023C" w:rsidP="00366045">
                  <w:pPr>
                    <w:pStyle w:val="TAC"/>
                  </w:pPr>
                  <w:r w:rsidRPr="00EC530E">
                    <w:t>4</w:t>
                  </w:r>
                </w:p>
              </w:tc>
            </w:tr>
            <w:tr w:rsidR="0014023C" w:rsidRPr="00EC530E" w14:paraId="07B6268F"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FF910" w14:textId="77777777" w:rsidR="0014023C" w:rsidRPr="00EC530E" w:rsidRDefault="0014023C" w:rsidP="00366045">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C2AEBC" w14:textId="77777777" w:rsidR="0014023C" w:rsidRPr="00EC530E" w:rsidRDefault="0014023C" w:rsidP="00366045">
                  <w:pPr>
                    <w:pStyle w:val="TAC"/>
                  </w:pPr>
                  <w:r w:rsidRPr="00EC530E">
                    <w:t>4</w:t>
                  </w:r>
                </w:p>
              </w:tc>
            </w:tr>
          </w:tbl>
          <w:p w14:paraId="71F201A1" w14:textId="77777777" w:rsidR="0014023C" w:rsidRPr="00EC530E" w:rsidRDefault="0014023C" w:rsidP="00366045"/>
        </w:tc>
        <w:tc>
          <w:tcPr>
            <w:tcW w:w="709" w:type="dxa"/>
          </w:tcPr>
          <w:p w14:paraId="6C357AD7" w14:textId="77777777" w:rsidR="0014023C" w:rsidRPr="00EC530E" w:rsidRDefault="0014023C" w:rsidP="00366045">
            <w:pPr>
              <w:pStyle w:val="TAL"/>
              <w:jc w:val="center"/>
              <w:rPr>
                <w:rFonts w:cs="Arial"/>
                <w:szCs w:val="18"/>
                <w:lang w:eastAsia="ja-JP"/>
              </w:rPr>
            </w:pPr>
            <w:r w:rsidRPr="00EC530E">
              <w:t>Band</w:t>
            </w:r>
          </w:p>
        </w:tc>
        <w:tc>
          <w:tcPr>
            <w:tcW w:w="567" w:type="dxa"/>
          </w:tcPr>
          <w:p w14:paraId="5AB685F6" w14:textId="77777777" w:rsidR="0014023C" w:rsidRPr="00EC530E" w:rsidRDefault="0014023C" w:rsidP="00366045">
            <w:pPr>
              <w:pStyle w:val="TAL"/>
              <w:jc w:val="center"/>
              <w:rPr>
                <w:rFonts w:cs="Arial"/>
                <w:szCs w:val="18"/>
                <w:lang w:eastAsia="ja-JP"/>
              </w:rPr>
            </w:pPr>
            <w:r w:rsidRPr="00EC530E">
              <w:t>No</w:t>
            </w:r>
          </w:p>
        </w:tc>
        <w:tc>
          <w:tcPr>
            <w:tcW w:w="709" w:type="dxa"/>
          </w:tcPr>
          <w:p w14:paraId="273E11F3" w14:textId="77777777" w:rsidR="0014023C" w:rsidRPr="00EC530E" w:rsidRDefault="0014023C" w:rsidP="00366045">
            <w:pPr>
              <w:pStyle w:val="TAL"/>
              <w:jc w:val="center"/>
              <w:rPr>
                <w:rFonts w:cs="Arial"/>
                <w:szCs w:val="18"/>
                <w:lang w:eastAsia="ja-JP"/>
              </w:rPr>
            </w:pPr>
            <w:r w:rsidRPr="00EC530E">
              <w:t>No</w:t>
            </w:r>
          </w:p>
        </w:tc>
        <w:tc>
          <w:tcPr>
            <w:tcW w:w="728" w:type="dxa"/>
          </w:tcPr>
          <w:p w14:paraId="13435A1E" w14:textId="77777777" w:rsidR="0014023C" w:rsidRPr="00EC530E" w:rsidRDefault="0014023C" w:rsidP="00366045">
            <w:pPr>
              <w:pStyle w:val="TAL"/>
              <w:jc w:val="center"/>
            </w:pPr>
            <w:r w:rsidRPr="00EC530E">
              <w:t>FR2 only</w:t>
            </w:r>
          </w:p>
        </w:tc>
      </w:tr>
    </w:tbl>
    <w:p w14:paraId="01816769" w14:textId="77777777" w:rsidR="009246AD" w:rsidRDefault="009246AD" w:rsidP="002B7687"/>
    <w:bookmarkEnd w:id="4"/>
    <w:p w14:paraId="30B78EB5" w14:textId="02811E8F" w:rsidR="00C52CE2" w:rsidRPr="00A47970" w:rsidRDefault="00CD6C51" w:rsidP="00A47970">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sectPr w:rsidR="00C52CE2" w:rsidRPr="00A47970"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5E2D3" w14:textId="77777777" w:rsidR="000151FA" w:rsidRDefault="000151FA">
      <w:r>
        <w:separator/>
      </w:r>
    </w:p>
  </w:endnote>
  <w:endnote w:type="continuationSeparator" w:id="0">
    <w:p w14:paraId="3DF84841" w14:textId="77777777" w:rsidR="000151FA" w:rsidRDefault="0001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187F9" w14:textId="77777777" w:rsidR="000151FA" w:rsidRDefault="000151FA">
      <w:r>
        <w:separator/>
      </w:r>
    </w:p>
  </w:footnote>
  <w:footnote w:type="continuationSeparator" w:id="0">
    <w:p w14:paraId="30EA6292" w14:textId="77777777" w:rsidR="000151FA" w:rsidRDefault="00015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2635" w14:textId="77777777" w:rsidR="00880B86" w:rsidRDefault="00880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DD41" w14:textId="77777777" w:rsidR="00880B86" w:rsidRDefault="00880B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AE9A" w14:textId="77777777" w:rsidR="00880B86" w:rsidRDefault="00880B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7D2" w14:textId="77777777" w:rsidR="00880B86" w:rsidRDefault="00880B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70D52"/>
    <w:rsid w:val="00573A05"/>
    <w:rsid w:val="0058368B"/>
    <w:rsid w:val="00583EE6"/>
    <w:rsid w:val="00584DAE"/>
    <w:rsid w:val="00592D7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78AD"/>
    <w:rsid w:val="009148DE"/>
    <w:rsid w:val="00914BFF"/>
    <w:rsid w:val="00921FF7"/>
    <w:rsid w:val="009246AD"/>
    <w:rsid w:val="009258FB"/>
    <w:rsid w:val="0093573F"/>
    <w:rsid w:val="00941E30"/>
    <w:rsid w:val="00950346"/>
    <w:rsid w:val="00951279"/>
    <w:rsid w:val="009519FE"/>
    <w:rsid w:val="009619F0"/>
    <w:rsid w:val="00970E0A"/>
    <w:rsid w:val="009777D9"/>
    <w:rsid w:val="00991B88"/>
    <w:rsid w:val="00991D8B"/>
    <w:rsid w:val="00994A1A"/>
    <w:rsid w:val="009A0FAC"/>
    <w:rsid w:val="009A18F6"/>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9F9"/>
    <w:rsid w:val="00FE569B"/>
    <w:rsid w:val="00FF76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character" w:customStyle="1" w:styleId="TFChar">
    <w:name w:val="TF Char"/>
    <w:link w:val="TF"/>
    <w:rsid w:val="00EE66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B4C07-0445-4A72-9A89-F7ADC77A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4338</Words>
  <Characters>24729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2020-02-13T01:00:00Z</dcterms:created>
  <dcterms:modified xsi:type="dcterms:W3CDTF">2020-03-03T07:10:00Z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